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6D50BBA4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FF336C" w:rsidRPr="00FF336C">
        <w:rPr>
          <w:b/>
          <w:i/>
          <w:noProof/>
          <w:sz w:val="28"/>
        </w:rPr>
        <w:t>252650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357ECA5" w14:textId="77777777" w:rsidR="00BF02BB" w:rsidRDefault="00BF02BB" w:rsidP="00BF02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342C24">
        <w:rPr>
          <w:rFonts w:ascii="Arial" w:hAnsi="Arial" w:cs="Arial"/>
          <w:b/>
          <w:bCs/>
          <w:lang w:val="en-US"/>
        </w:rPr>
        <w:t>Ericsson France S.A.S</w:t>
      </w:r>
    </w:p>
    <w:p w14:paraId="2F1E24FF" w14:textId="1ACD37F1" w:rsidR="00BF02BB" w:rsidRDefault="00BF02BB" w:rsidP="00BF02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Rel-19 pCR TS 28.561 </w:t>
      </w:r>
      <w:r w:rsidR="00920044" w:rsidRPr="00920044">
        <w:rPr>
          <w:rFonts w:ascii="Arial" w:hAnsi="Arial" w:cs="Arial"/>
          <w:b/>
          <w:bCs/>
          <w:lang w:val="en-US"/>
        </w:rPr>
        <w:t>Add attribute</w:t>
      </w:r>
      <w:r w:rsidR="00920044">
        <w:rPr>
          <w:rFonts w:ascii="Arial" w:hAnsi="Arial" w:cs="Arial"/>
          <w:b/>
          <w:bCs/>
          <w:lang w:val="en-US"/>
        </w:rPr>
        <w:t>s</w:t>
      </w:r>
      <w:r w:rsidR="00920044" w:rsidRPr="00920044">
        <w:rPr>
          <w:rFonts w:ascii="Arial" w:hAnsi="Arial" w:cs="Arial"/>
          <w:b/>
          <w:bCs/>
          <w:lang w:val="en-US"/>
        </w:rPr>
        <w:t xml:space="preserve"> </w:t>
      </w:r>
      <w:r w:rsidR="00920044">
        <w:rPr>
          <w:rFonts w:ascii="Arial" w:hAnsi="Arial" w:cs="Arial"/>
          <w:b/>
          <w:bCs/>
          <w:lang w:val="en-US"/>
        </w:rPr>
        <w:t xml:space="preserve">to </w:t>
      </w:r>
      <w:r w:rsidR="00920044" w:rsidRPr="00920044">
        <w:rPr>
          <w:rFonts w:ascii="Arial" w:hAnsi="Arial" w:cs="Arial"/>
          <w:b/>
          <w:bCs/>
          <w:lang w:val="en-US"/>
        </w:rPr>
        <w:t xml:space="preserve">NDTFunction </w:t>
      </w:r>
      <w:r w:rsidR="00920044">
        <w:rPr>
          <w:rFonts w:ascii="Arial" w:hAnsi="Arial" w:cs="Arial"/>
          <w:b/>
          <w:bCs/>
          <w:lang w:val="en-US"/>
        </w:rPr>
        <w:t xml:space="preserve">and </w:t>
      </w:r>
      <w:r w:rsidR="00920044" w:rsidRPr="00920044">
        <w:rPr>
          <w:rFonts w:ascii="Arial" w:hAnsi="Arial" w:cs="Arial"/>
          <w:b/>
          <w:bCs/>
          <w:lang w:val="en-US"/>
        </w:rPr>
        <w:t>NDTJob</w:t>
      </w:r>
      <w:r w:rsidR="00920044">
        <w:rPr>
          <w:rFonts w:ascii="Arial" w:hAnsi="Arial" w:cs="Arial"/>
          <w:b/>
          <w:bCs/>
          <w:lang w:val="en-US"/>
        </w:rPr>
        <w:t xml:space="preserve"> and </w:t>
      </w:r>
      <w:r w:rsidR="00920044" w:rsidRPr="00920044">
        <w:rPr>
          <w:rFonts w:ascii="Arial" w:hAnsi="Arial" w:cs="Arial"/>
          <w:b/>
          <w:bCs/>
          <w:lang w:val="en-US"/>
        </w:rPr>
        <w:t>NDTReport</w:t>
      </w:r>
      <w:r w:rsidR="00920044">
        <w:rPr>
          <w:rFonts w:ascii="Arial" w:hAnsi="Arial" w:cs="Arial"/>
          <w:b/>
          <w:bCs/>
          <w:lang w:val="en-US"/>
        </w:rPr>
        <w:t xml:space="preserve"> </w:t>
      </w:r>
    </w:p>
    <w:p w14:paraId="327E272D" w14:textId="10D85FC2" w:rsidR="00BF02BB" w:rsidRDefault="00BF02BB" w:rsidP="00BF02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9351CD">
        <w:rPr>
          <w:rFonts w:ascii="Arial" w:hAnsi="Arial" w:cs="Arial"/>
          <w:b/>
          <w:bCs/>
          <w:lang w:val="en-US"/>
        </w:rPr>
        <w:t>greement</w:t>
      </w:r>
    </w:p>
    <w:p w14:paraId="2CB1A957" w14:textId="77777777" w:rsidR="00BF02BB" w:rsidRDefault="00BF02BB" w:rsidP="00BF02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</w:t>
      </w:r>
    </w:p>
    <w:p w14:paraId="36BA26BA" w14:textId="77777777" w:rsidR="00BF02BB" w:rsidRDefault="00BF02BB" w:rsidP="00BF02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1E6C8949" w14:textId="77777777" w:rsidR="00BF02BB" w:rsidRDefault="00BF02BB" w:rsidP="00BF02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44DB7595" w14:textId="77777777" w:rsidR="00BF02BB" w:rsidRDefault="00BF02BB" w:rsidP="00BF02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AD3915" w14:textId="027693BE" w:rsidR="00F8757A" w:rsidRPr="00F8757A" w:rsidRDefault="00F8757A" w:rsidP="00F8757A">
      <w:pPr>
        <w:pBdr>
          <w:bottom w:val="single" w:sz="12" w:space="1" w:color="auto"/>
        </w:pBdr>
        <w:rPr>
          <w:lang w:val="en-US"/>
        </w:rPr>
      </w:pPr>
      <w:r w:rsidRPr="00F8757A">
        <w:rPr>
          <w:lang w:val="en-US"/>
        </w:rPr>
        <w:t xml:space="preserve">This </w:t>
      </w:r>
      <w:r>
        <w:rPr>
          <w:lang w:val="en-US"/>
        </w:rPr>
        <w:t>pCR</w:t>
      </w:r>
      <w:r w:rsidRPr="00F8757A">
        <w:rPr>
          <w:lang w:val="en-US"/>
        </w:rPr>
        <w:t xml:space="preserve"> </w:t>
      </w:r>
      <w:r>
        <w:rPr>
          <w:lang w:val="en-US"/>
        </w:rPr>
        <w:t>adds</w:t>
      </w:r>
      <w:r w:rsidRPr="00F8757A">
        <w:rPr>
          <w:lang w:val="en-US"/>
        </w:rPr>
        <w:t xml:space="preserve"> attributes for IOC NDTFunction, NDTJob, NDTReport.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D7C1C9" w14:textId="77777777" w:rsidR="002C6B95" w:rsidRDefault="002C6B95" w:rsidP="002C6B95">
      <w:pPr>
        <w:pStyle w:val="Heading4"/>
      </w:pPr>
      <w:bookmarkStart w:id="0" w:name="_Toc155794425"/>
      <w:bookmarkStart w:id="1" w:name="_Toc106192959"/>
      <w:bookmarkStart w:id="2" w:name="_Toc23645"/>
      <w:r>
        <w:rPr>
          <w:lang w:eastAsia="zh-CN"/>
        </w:rPr>
        <w:t>6</w:t>
      </w:r>
      <w:r>
        <w:t>.2.1.3</w:t>
      </w:r>
      <w:r>
        <w:tab/>
        <w:t>Class definition</w:t>
      </w:r>
      <w:bookmarkEnd w:id="0"/>
      <w:bookmarkEnd w:id="1"/>
      <w:bookmarkEnd w:id="2"/>
    </w:p>
    <w:p w14:paraId="153227B2" w14:textId="59446A94" w:rsidR="002C6B95" w:rsidDel="00FF336C" w:rsidRDefault="002C6B95" w:rsidP="002C6B95">
      <w:pPr>
        <w:pStyle w:val="EditorsNote"/>
        <w:rPr>
          <w:del w:id="3" w:author="Zhulia Ayani" w:date="2025-05-09T16:26:00Z"/>
        </w:rPr>
      </w:pPr>
      <w:del w:id="4" w:author="Zhulia Ayani" w:date="2025-05-09T16:26:00Z">
        <w:r w:rsidDel="00FF336C">
          <w:rPr>
            <w:lang w:eastAsia="zh-CN"/>
          </w:rPr>
          <w:delText xml:space="preserve">Editor’s </w:delText>
        </w:r>
        <w:r w:rsidDel="00FF336C">
          <w:rPr>
            <w:rFonts w:hint="eastAsia"/>
            <w:lang w:eastAsia="zh-CN"/>
          </w:rPr>
          <w:delText>N</w:delText>
        </w:r>
        <w:r w:rsidDel="00FF336C">
          <w:rPr>
            <w:lang w:eastAsia="zh-CN"/>
          </w:rPr>
          <w:delText>ote: The attributes of IOCs below are FFS.</w:delText>
        </w:r>
      </w:del>
    </w:p>
    <w:p w14:paraId="40298BD1" w14:textId="77777777" w:rsidR="002C6B95" w:rsidRDefault="002C6B95" w:rsidP="002C6B95">
      <w:pPr>
        <w:pStyle w:val="Heading5"/>
        <w:ind w:left="0" w:firstLine="0"/>
        <w:rPr>
          <w:rFonts w:cs="Arial"/>
          <w:lang w:eastAsia="zh-CN"/>
        </w:rPr>
      </w:pPr>
      <w:bookmarkStart w:id="5" w:name="_Toc106192960"/>
      <w:bookmarkStart w:id="6" w:name="_Toc155794426"/>
      <w:bookmarkStart w:id="7" w:name="_Toc9530"/>
      <w:r>
        <w:rPr>
          <w:rFonts w:cs="Arial"/>
          <w:lang w:eastAsia="zh-CN"/>
        </w:rPr>
        <w:t>6</w:t>
      </w:r>
      <w:r>
        <w:rPr>
          <w:rFonts w:cs="Arial"/>
        </w:rPr>
        <w:t>.2.1.3.1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Function &lt;&lt;InformationObjectClass&gt;&gt;</w:t>
      </w:r>
      <w:bookmarkEnd w:id="5"/>
      <w:bookmarkEnd w:id="6"/>
      <w:bookmarkEnd w:id="7"/>
    </w:p>
    <w:p w14:paraId="14E59497" w14:textId="77777777" w:rsidR="002C6B95" w:rsidRDefault="002C6B95" w:rsidP="002C6B95">
      <w:pPr>
        <w:pStyle w:val="Heading6"/>
        <w:rPr>
          <w:lang w:eastAsia="zh-CN"/>
        </w:rPr>
      </w:pPr>
      <w:bookmarkStart w:id="8" w:name="_Toc11718"/>
      <w:bookmarkStart w:id="9" w:name="_Toc155794427"/>
      <w:bookmarkStart w:id="10" w:name="OLE_LINK13"/>
      <w:bookmarkStart w:id="11" w:name="OLE_LINK12"/>
      <w:r>
        <w:rPr>
          <w:lang w:eastAsia="zh-CN"/>
        </w:rPr>
        <w:t>6.2.1.3.1.1</w:t>
      </w:r>
      <w:r>
        <w:rPr>
          <w:lang w:eastAsia="zh-CN"/>
        </w:rPr>
        <w:tab/>
        <w:t>Definition</w:t>
      </w:r>
      <w:bookmarkEnd w:id="8"/>
      <w:bookmarkEnd w:id="9"/>
    </w:p>
    <w:bookmarkEnd w:id="10"/>
    <w:bookmarkEnd w:id="11"/>
    <w:p w14:paraId="46821928" w14:textId="77777777" w:rsidR="002C6B95" w:rsidRDefault="002C6B95" w:rsidP="002C6B95">
      <w:pPr>
        <w:rPr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Function.</w:t>
      </w:r>
    </w:p>
    <w:p w14:paraId="2E149723" w14:textId="71524F25" w:rsidR="009F6FF2" w:rsidRPr="00802349" w:rsidRDefault="009F6FF2" w:rsidP="009F6FF2">
      <w:pPr>
        <w:rPr>
          <w:rFonts w:eastAsia="Times New Roman"/>
        </w:rPr>
      </w:pPr>
      <w:ins w:id="12" w:author="Author">
        <w:r w:rsidRPr="7B5DD1E4">
          <w:rPr>
            <w:rFonts w:eastAsia="Times New Roman"/>
          </w:rPr>
          <w:t xml:space="preserve">The attribute "supportedNDTCapabilities" indicates the types of modelling and analysis that </w:t>
        </w:r>
      </w:ins>
      <w:del w:id="13" w:author="Author">
        <w:r w:rsidRPr="7B5DD1E4" w:rsidDel="009F6FF2">
          <w:rPr>
            <w:rFonts w:eastAsia="Times New Roman"/>
          </w:rPr>
          <w:delText xml:space="preserve"> </w:delText>
        </w:r>
      </w:del>
      <w:ins w:id="14" w:author="Author">
        <w:r w:rsidRPr="7B5DD1E4">
          <w:rPr>
            <w:rFonts w:eastAsia="Times New Roman"/>
          </w:rPr>
          <w:t>are supportedby the NDT instance</w:t>
        </w:r>
      </w:ins>
      <w:ins w:id="15" w:author="Author" w:date="2025-05-09T10:15:00Z">
        <w:r w:rsidR="006A0B8E">
          <w:rPr>
            <w:rFonts w:eastAsia="Times New Roman"/>
          </w:rPr>
          <w:t>.</w:t>
        </w:r>
      </w:ins>
    </w:p>
    <w:p w14:paraId="080BE522" w14:textId="77777777" w:rsidR="002C6B95" w:rsidRDefault="002C6B95" w:rsidP="002C6B95">
      <w:pPr>
        <w:rPr>
          <w:lang w:eastAsia="zh-CN"/>
        </w:rPr>
      </w:pPr>
    </w:p>
    <w:p w14:paraId="4B61F569" w14:textId="77777777" w:rsidR="002C6B95" w:rsidRDefault="002C6B95" w:rsidP="002C6B95">
      <w:pPr>
        <w:pStyle w:val="Heading6"/>
        <w:rPr>
          <w:lang w:eastAsia="zh-CN"/>
        </w:rPr>
      </w:pPr>
      <w:bookmarkStart w:id="16" w:name="_Toc8034"/>
      <w:bookmarkStart w:id="17" w:name="_Toc155794428"/>
      <w:r>
        <w:rPr>
          <w:lang w:eastAsia="zh-CN"/>
        </w:rPr>
        <w:t>6.2.1.3.1.2</w:t>
      </w:r>
      <w:r>
        <w:rPr>
          <w:lang w:eastAsia="zh-CN"/>
        </w:rPr>
        <w:tab/>
        <w:t>Attributes</w:t>
      </w:r>
      <w:bookmarkEnd w:id="16"/>
      <w:bookmarkEnd w:id="17"/>
    </w:p>
    <w:p w14:paraId="7DCBB88F" w14:textId="7A57CA19" w:rsidR="00C829F6" w:rsidRDefault="002C6B95" w:rsidP="002C6B95">
      <w:bookmarkStart w:id="18" w:name="MCCQCTEMPBM_00000156"/>
      <w:r>
        <w:t xml:space="preserve">The </w:t>
      </w:r>
      <w:bookmarkStart w:id="19" w:name="_Hlk189826985"/>
      <w:r>
        <w:rPr>
          <w:rFonts w:ascii="Courier New" w:hAnsi="Courier New" w:cs="Courier New" w:hint="eastAsia"/>
          <w:lang w:eastAsia="zh-CN"/>
        </w:rPr>
        <w:t>NDT</w:t>
      </w:r>
      <w:r>
        <w:rPr>
          <w:rFonts w:ascii="Courier New" w:hAnsi="Courier New" w:cs="Courier New"/>
          <w:lang w:eastAsia="zh-CN"/>
        </w:rPr>
        <w:t>Function</w:t>
      </w:r>
      <w:r>
        <w:t xml:space="preserve"> IOC</w:t>
      </w:r>
      <w:bookmarkEnd w:id="19"/>
      <w:r>
        <w:t xml:space="preserve"> includes attributes inherited from</w:t>
      </w:r>
      <w:r>
        <w:rPr>
          <w:i/>
        </w:rPr>
        <w:t xml:space="preserve"> </w:t>
      </w:r>
      <w:bookmarkStart w:id="20" w:name="MCCQCTEMPBM_00000102"/>
      <w:r>
        <w:rPr>
          <w:rFonts w:ascii="Courier New" w:hAnsi="Courier New" w:cs="Courier New"/>
          <w:lang w:eastAsia="zh-CN"/>
        </w:rPr>
        <w:t xml:space="preserve">Top </w:t>
      </w:r>
      <w:bookmarkEnd w:id="20"/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  <w:bookmarkEnd w:id="18"/>
    </w:p>
    <w:p w14:paraId="3C89B64D" w14:textId="77777777" w:rsidR="00C829F6" w:rsidRPr="00506640" w:rsidRDefault="00C829F6" w:rsidP="00C829F6">
      <w:pPr>
        <w:pStyle w:val="TH"/>
        <w:rPr>
          <w:ins w:id="21" w:author="Author"/>
        </w:rPr>
      </w:pPr>
      <w:ins w:id="22" w:author="Author">
        <w:r w:rsidRPr="00506640">
          <w:t>Table 6.2.1.</w:t>
        </w:r>
        <w:r>
          <w:t>3</w:t>
        </w:r>
        <w:r w:rsidRPr="00506640">
          <w:t>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C829F6" w:rsidRPr="00506640" w14:paraId="2FAD32D0" w14:textId="77777777" w:rsidTr="00E53801">
        <w:trPr>
          <w:cantSplit/>
          <w:jc w:val="center"/>
          <w:ins w:id="23" w:author="Autho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A236C29" w14:textId="77777777" w:rsidR="00C829F6" w:rsidRPr="00506640" w:rsidRDefault="00C829F6" w:rsidP="00E53801">
            <w:pPr>
              <w:pStyle w:val="TAH"/>
              <w:rPr>
                <w:ins w:id="24" w:author="Author"/>
              </w:rPr>
            </w:pPr>
            <w:ins w:id="25" w:author="Author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BF91F9D" w14:textId="77777777" w:rsidR="00C829F6" w:rsidRPr="00506640" w:rsidRDefault="00C829F6" w:rsidP="00E53801">
            <w:pPr>
              <w:pStyle w:val="TAH"/>
              <w:rPr>
                <w:ins w:id="26" w:author="Author"/>
              </w:rPr>
            </w:pPr>
            <w:ins w:id="27" w:author="Author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3E7EC8" w14:textId="77777777" w:rsidR="00C829F6" w:rsidRPr="00506640" w:rsidRDefault="00C829F6" w:rsidP="00E53801">
            <w:pPr>
              <w:pStyle w:val="TAH"/>
              <w:rPr>
                <w:ins w:id="28" w:author="Author"/>
              </w:rPr>
            </w:pPr>
            <w:ins w:id="29" w:author="Author">
              <w:r w:rsidRPr="00506640"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92BA10" w14:textId="77777777" w:rsidR="00C829F6" w:rsidRPr="00506640" w:rsidRDefault="00C829F6" w:rsidP="00E53801">
            <w:pPr>
              <w:pStyle w:val="TAH"/>
              <w:rPr>
                <w:ins w:id="30" w:author="Author"/>
              </w:rPr>
            </w:pPr>
            <w:ins w:id="31" w:author="Author">
              <w:r w:rsidRPr="00506640"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6F8D7F2" w14:textId="77777777" w:rsidR="00C829F6" w:rsidRPr="00506640" w:rsidRDefault="00C829F6" w:rsidP="00E53801">
            <w:pPr>
              <w:pStyle w:val="TAH"/>
              <w:rPr>
                <w:ins w:id="32" w:author="Author"/>
              </w:rPr>
            </w:pPr>
            <w:ins w:id="33" w:author="Author">
              <w:r w:rsidRPr="00506640"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813A7A" w14:textId="77777777" w:rsidR="00C829F6" w:rsidRPr="00506640" w:rsidRDefault="00C829F6" w:rsidP="00E53801">
            <w:pPr>
              <w:pStyle w:val="TAH"/>
              <w:rPr>
                <w:ins w:id="34" w:author="Author"/>
              </w:rPr>
            </w:pPr>
            <w:ins w:id="35" w:author="Author">
              <w:r w:rsidRPr="00506640">
                <w:t>isNotifyable</w:t>
              </w:r>
            </w:ins>
          </w:p>
        </w:tc>
      </w:tr>
      <w:tr w:rsidR="00C829F6" w:rsidRPr="00506640" w14:paraId="14A3F33B" w14:textId="77777777" w:rsidTr="00E53801">
        <w:trPr>
          <w:cantSplit/>
          <w:jc w:val="center"/>
          <w:ins w:id="36" w:author="Autho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CE5" w14:textId="2982BABB" w:rsidR="00C829F6" w:rsidRDefault="00C829F6" w:rsidP="00E53801">
            <w:pPr>
              <w:keepNext/>
              <w:keepLines/>
              <w:spacing w:after="0"/>
              <w:ind w:right="318"/>
              <w:rPr>
                <w:ins w:id="37" w:author="Author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8" w:author="Author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409" w14:textId="77777777" w:rsidR="00C829F6" w:rsidRPr="00506640" w:rsidRDefault="00C829F6" w:rsidP="00E53801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/>
                <w:sz w:val="18"/>
                <w:lang w:eastAsia="zh-CN"/>
              </w:rPr>
            </w:pPr>
            <w:ins w:id="40" w:author="Author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4C0" w14:textId="77777777" w:rsidR="00C829F6" w:rsidRPr="00506640" w:rsidRDefault="00C829F6" w:rsidP="00E53801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/>
                <w:sz w:val="18"/>
                <w:lang w:eastAsia="zh-CN"/>
              </w:rPr>
            </w:pPr>
            <w:ins w:id="42" w:author="Author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3E88" w14:textId="77777777" w:rsidR="00C829F6" w:rsidRPr="00506640" w:rsidRDefault="00C829F6" w:rsidP="00E53801">
            <w:pPr>
              <w:keepNext/>
              <w:keepLines/>
              <w:spacing w:after="0"/>
              <w:jc w:val="center"/>
              <w:rPr>
                <w:ins w:id="43" w:author="Author"/>
                <w:rFonts w:ascii="Arial" w:hAnsi="Arial"/>
                <w:sz w:val="18"/>
                <w:lang w:eastAsia="zh-CN"/>
              </w:rPr>
            </w:pPr>
            <w:ins w:id="44" w:author="Author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A6A5" w14:textId="17425441" w:rsidR="00C829F6" w:rsidRPr="00506640" w:rsidRDefault="00C829F6" w:rsidP="00E53801">
            <w:pPr>
              <w:keepNext/>
              <w:keepLines/>
              <w:spacing w:after="0"/>
              <w:jc w:val="center"/>
              <w:rPr>
                <w:ins w:id="45" w:author="Author"/>
                <w:rFonts w:ascii="Arial" w:hAnsi="Arial"/>
                <w:sz w:val="18"/>
                <w:lang w:eastAsia="zh-CN"/>
              </w:rPr>
            </w:pPr>
            <w:ins w:id="46" w:author="Author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ED79" w14:textId="77777777" w:rsidR="00C829F6" w:rsidRPr="00506640" w:rsidRDefault="00C829F6" w:rsidP="00E53801">
            <w:pPr>
              <w:keepNext/>
              <w:keepLines/>
              <w:spacing w:after="0"/>
              <w:jc w:val="center"/>
              <w:rPr>
                <w:ins w:id="47" w:author="Author"/>
                <w:rFonts w:ascii="Arial" w:hAnsi="Arial"/>
                <w:sz w:val="18"/>
                <w:lang w:eastAsia="zh-CN"/>
              </w:rPr>
            </w:pPr>
            <w:ins w:id="48" w:author="Author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C829F6" w:rsidRPr="00506640" w14:paraId="52CB6767" w14:textId="77777777" w:rsidTr="00E53801">
        <w:trPr>
          <w:cantSplit/>
          <w:jc w:val="center"/>
          <w:ins w:id="49" w:author="Autho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1646" w14:textId="77777777" w:rsidR="00C829F6" w:rsidRDefault="00C829F6" w:rsidP="00E53801">
            <w:pPr>
              <w:keepNext/>
              <w:keepLines/>
              <w:spacing w:after="0"/>
              <w:rPr>
                <w:ins w:id="50" w:author="Author"/>
                <w:rFonts w:ascii="Arial" w:hAnsi="Arial"/>
                <w:sz w:val="18"/>
                <w:lang w:eastAsia="zh-CN"/>
              </w:rPr>
            </w:pPr>
            <w:ins w:id="51" w:author="Author">
              <w:r>
                <w:rPr>
                  <w:rFonts w:ascii="Arial" w:hAnsi="Arial" w:hint="eastAsia"/>
                  <w:b/>
                  <w:sz w:val="18"/>
                </w:rPr>
                <w:t>A</w:t>
              </w:r>
              <w:r>
                <w:rPr>
                  <w:rFonts w:ascii="Arial" w:hAnsi="Arial"/>
                  <w:b/>
                  <w:sz w:val="18"/>
                </w:rPr>
                <w:t>ttribute related roles</w:t>
              </w:r>
            </w:ins>
          </w:p>
        </w:tc>
      </w:tr>
      <w:tr w:rsidR="00C829F6" w:rsidRPr="00506640" w14:paraId="0354AE9E" w14:textId="77777777" w:rsidTr="00E53801">
        <w:trPr>
          <w:cantSplit/>
          <w:jc w:val="center"/>
          <w:ins w:id="52" w:author="Autho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A84" w14:textId="77777777" w:rsidR="00C829F6" w:rsidRDefault="00C829F6" w:rsidP="00E53801">
            <w:pPr>
              <w:keepNext/>
              <w:keepLines/>
              <w:spacing w:after="0"/>
              <w:ind w:right="318"/>
              <w:rPr>
                <w:ins w:id="53" w:author="Author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6A76" w14:textId="77777777" w:rsidR="00C829F6" w:rsidRDefault="00C829F6" w:rsidP="00E53801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08E8" w14:textId="77777777" w:rsidR="00C829F6" w:rsidRDefault="00C829F6" w:rsidP="00E53801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688" w14:textId="77777777" w:rsidR="00C829F6" w:rsidRDefault="00C829F6" w:rsidP="00E53801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89C" w14:textId="77777777" w:rsidR="00C829F6" w:rsidRDefault="00C829F6" w:rsidP="00E53801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444" w14:textId="77777777" w:rsidR="00C829F6" w:rsidRDefault="00C829F6" w:rsidP="00E53801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  <w:lang w:eastAsia="zh-CN"/>
              </w:rPr>
            </w:pPr>
          </w:p>
        </w:tc>
      </w:tr>
    </w:tbl>
    <w:p w14:paraId="0899E1FD" w14:textId="77777777" w:rsidR="00C829F6" w:rsidRDefault="00C829F6" w:rsidP="002C6B95"/>
    <w:p w14:paraId="6CD6BEF7" w14:textId="77777777" w:rsidR="0003072A" w:rsidRPr="003E5D76" w:rsidRDefault="0003072A" w:rsidP="0003072A">
      <w:pPr>
        <w:keepNext/>
        <w:keepLines/>
        <w:spacing w:before="120"/>
        <w:ind w:left="1985" w:hanging="1985"/>
        <w:outlineLvl w:val="5"/>
        <w:rPr>
          <w:ins w:id="59" w:author="Author"/>
          <w:rFonts w:ascii="Arial" w:eastAsia="DengXian" w:hAnsi="Arial"/>
          <w:lang w:eastAsia="zh-CN"/>
        </w:rPr>
      </w:pPr>
      <w:bookmarkStart w:id="60" w:name="_Toc195535825"/>
      <w:ins w:id="61" w:author="Author">
        <w:r w:rsidRPr="003E5D76">
          <w:rPr>
            <w:rFonts w:ascii="Arial" w:eastAsia="DengXian" w:hAnsi="Arial"/>
            <w:lang w:eastAsia="zh-CN"/>
          </w:rPr>
          <w:t>6.2.1.3.1.3</w:t>
        </w:r>
        <w:r w:rsidRPr="003E5D76">
          <w:rPr>
            <w:rFonts w:ascii="Arial" w:eastAsia="DengXian" w:hAnsi="Arial"/>
            <w:lang w:eastAsia="zh-CN"/>
          </w:rPr>
          <w:tab/>
          <w:t>Attribute constraints</w:t>
        </w:r>
        <w:bookmarkEnd w:id="60"/>
      </w:ins>
    </w:p>
    <w:p w14:paraId="0568F7A7" w14:textId="77777777" w:rsidR="0003072A" w:rsidRPr="003E5D76" w:rsidRDefault="0003072A" w:rsidP="0003072A">
      <w:pPr>
        <w:rPr>
          <w:ins w:id="62" w:author="Author"/>
          <w:rFonts w:eastAsia="DengXian"/>
        </w:rPr>
      </w:pPr>
      <w:ins w:id="63" w:author="Author">
        <w:r w:rsidRPr="003E5D76">
          <w:rPr>
            <w:rFonts w:eastAsia="DengXian"/>
          </w:rPr>
          <w:t>None.</w:t>
        </w:r>
      </w:ins>
    </w:p>
    <w:p w14:paraId="26F18721" w14:textId="77777777" w:rsidR="0003072A" w:rsidRPr="003E5D76" w:rsidRDefault="0003072A" w:rsidP="0003072A">
      <w:pPr>
        <w:keepNext/>
        <w:keepLines/>
        <w:spacing w:before="120"/>
        <w:ind w:left="1985" w:hanging="1985"/>
        <w:outlineLvl w:val="5"/>
        <w:rPr>
          <w:ins w:id="64" w:author="Author"/>
          <w:rFonts w:ascii="Arial" w:eastAsia="DengXian" w:hAnsi="Arial"/>
          <w:lang w:eastAsia="zh-CN"/>
        </w:rPr>
      </w:pPr>
      <w:bookmarkStart w:id="65" w:name="_Toc195535826"/>
      <w:ins w:id="66" w:author="Author">
        <w:r w:rsidRPr="003E5D76">
          <w:rPr>
            <w:rFonts w:ascii="Arial" w:eastAsia="DengXian" w:hAnsi="Arial"/>
            <w:lang w:eastAsia="zh-CN"/>
          </w:rPr>
          <w:lastRenderedPageBreak/>
          <w:t>6.2.1.3.1.4</w:t>
        </w:r>
        <w:r w:rsidRPr="003E5D76">
          <w:rPr>
            <w:rFonts w:ascii="Arial" w:eastAsia="DengXian" w:hAnsi="Arial"/>
            <w:lang w:eastAsia="zh-CN"/>
          </w:rPr>
          <w:tab/>
          <w:t>Notifications</w:t>
        </w:r>
        <w:bookmarkEnd w:id="65"/>
      </w:ins>
    </w:p>
    <w:p w14:paraId="77BEC69F" w14:textId="6442AE14" w:rsidR="0003072A" w:rsidRPr="0003072A" w:rsidRDefault="0003072A" w:rsidP="002C6B95">
      <w:pPr>
        <w:rPr>
          <w:rFonts w:eastAsia="DengXian"/>
        </w:rPr>
      </w:pPr>
      <w:ins w:id="67" w:author="Author">
        <w:r w:rsidRPr="003E5D76">
          <w:rPr>
            <w:rFonts w:eastAsia="DengXian"/>
          </w:rPr>
          <w:t>None.</w:t>
        </w:r>
      </w:ins>
    </w:p>
    <w:p w14:paraId="7E5DA026" w14:textId="77777777" w:rsidR="002C6B95" w:rsidRDefault="002C6B95" w:rsidP="002C6B95">
      <w:pPr>
        <w:pStyle w:val="Heading5"/>
        <w:ind w:left="0" w:firstLine="0"/>
        <w:rPr>
          <w:rFonts w:cs="Arial"/>
          <w:lang w:eastAsia="zh-CN"/>
        </w:rPr>
      </w:pPr>
      <w:bookmarkStart w:id="68" w:name="_Toc19136"/>
      <w:r>
        <w:rPr>
          <w:rFonts w:cs="Arial"/>
          <w:lang w:eastAsia="zh-CN"/>
        </w:rPr>
        <w:t>6</w:t>
      </w:r>
      <w:r>
        <w:rPr>
          <w:rFonts w:cs="Arial"/>
        </w:rPr>
        <w:t>.2.1.3.2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Job &lt;&lt;InformationObjectClass&gt;&gt;</w:t>
      </w:r>
      <w:bookmarkEnd w:id="68"/>
    </w:p>
    <w:p w14:paraId="68D5C7AA" w14:textId="77777777" w:rsidR="002C6B95" w:rsidRDefault="002C6B95" w:rsidP="002C6B95">
      <w:pPr>
        <w:pStyle w:val="Heading6"/>
        <w:rPr>
          <w:lang w:eastAsia="zh-CN"/>
        </w:rPr>
      </w:pPr>
      <w:bookmarkStart w:id="69" w:name="_Toc8774"/>
      <w:r>
        <w:rPr>
          <w:lang w:eastAsia="zh-CN"/>
        </w:rPr>
        <w:t>6.2.1.3.2.1</w:t>
      </w:r>
      <w:r>
        <w:rPr>
          <w:lang w:eastAsia="zh-CN"/>
        </w:rPr>
        <w:tab/>
        <w:t>Definition</w:t>
      </w:r>
      <w:bookmarkEnd w:id="69"/>
    </w:p>
    <w:p w14:paraId="6C59BA51" w14:textId="6B3DB3D5" w:rsidR="002C6B95" w:rsidRDefault="002C6B95" w:rsidP="002C6B95">
      <w:pPr>
        <w:rPr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job created by an MnS consumer.</w:t>
      </w:r>
    </w:p>
    <w:p w14:paraId="3EE73556" w14:textId="77777777" w:rsidR="003B6D91" w:rsidRDefault="003B6D91" w:rsidP="003B6D91">
      <w:pPr>
        <w:rPr>
          <w:lang w:val="en-US"/>
        </w:rPr>
      </w:pPr>
      <w:ins w:id="70" w:author="Author">
        <w:r w:rsidRPr="00887E53">
          <w:rPr>
            <w:rFonts w:eastAsia="Courier New"/>
          </w:rPr>
          <w:t>The attribute "</w:t>
        </w:r>
        <w:r w:rsidRPr="00E74660">
          <w:rPr>
            <w:rFonts w:ascii="Courier New" w:eastAsia="Courier New" w:hAnsi="Courier New" w:cs="Courier New"/>
          </w:rPr>
          <w:t>n</w:t>
        </w:r>
        <w:r>
          <w:rPr>
            <w:rFonts w:ascii="Courier New" w:eastAsia="Courier New" w:hAnsi="Courier New" w:cs="Courier New"/>
          </w:rPr>
          <w:t>DTJob</w:t>
        </w:r>
        <w:r w:rsidRPr="00E74660">
          <w:rPr>
            <w:rFonts w:ascii="Courier New" w:eastAsia="Courier New" w:hAnsi="Courier New" w:cs="Courier New"/>
          </w:rPr>
          <w:t>Type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type of modelling and analysis requested by the MnS consumer. </w:t>
        </w:r>
      </w:ins>
    </w:p>
    <w:p w14:paraId="46F604D3" w14:textId="7974BBE4" w:rsidR="003B6D91" w:rsidRPr="00D46426" w:rsidRDefault="003B6D91" w:rsidP="003B6D91">
      <w:pPr>
        <w:rPr>
          <w:ins w:id="71" w:author="Author"/>
          <w:lang w:val="en-US"/>
        </w:rPr>
      </w:pPr>
      <w:ins w:id="72" w:author="Author">
        <w:r w:rsidRPr="00887E53">
          <w:rPr>
            <w:rFonts w:eastAsia="Courier New"/>
          </w:rPr>
          <w:t>The attribute "</w:t>
        </w:r>
        <w:r w:rsidRPr="00E74660">
          <w:rPr>
            <w:rFonts w:ascii="Courier New" w:eastAsia="Courier New" w:hAnsi="Courier New" w:cs="Courier New"/>
          </w:rPr>
          <w:t>n</w:t>
        </w:r>
        <w:r>
          <w:rPr>
            <w:rFonts w:ascii="Courier New" w:eastAsia="Courier New" w:hAnsi="Courier New" w:cs="Courier New"/>
          </w:rPr>
          <w:t>DT</w:t>
        </w:r>
        <w:r w:rsidRPr="00E74660">
          <w:rPr>
            <w:rFonts w:ascii="Courier New" w:eastAsia="Courier New" w:hAnsi="Courier New" w:cs="Courier New"/>
          </w:rPr>
          <w:t>NetworkScope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scope of mobile network to be modelled by the NDT job.</w:t>
        </w:r>
      </w:ins>
    </w:p>
    <w:p w14:paraId="6723F1A9" w14:textId="77777777" w:rsidR="003B6D91" w:rsidRDefault="003B6D91" w:rsidP="003B6D91">
      <w:pPr>
        <w:rPr>
          <w:ins w:id="73" w:author="Author"/>
          <w:rFonts w:eastAsia="Courier New"/>
        </w:rPr>
      </w:pPr>
      <w:ins w:id="74" w:author="Author">
        <w:r w:rsidRPr="00887E53">
          <w:rPr>
            <w:rFonts w:eastAsia="Courier New"/>
          </w:rPr>
          <w:t>The attribute "</w:t>
        </w:r>
        <w:r w:rsidRPr="00E74660">
          <w:rPr>
            <w:rFonts w:ascii="Courier New" w:eastAsia="Courier New" w:hAnsi="Courier New" w:cs="Courier New"/>
          </w:rPr>
          <w:t>n</w:t>
        </w:r>
        <w:r>
          <w:rPr>
            <w:rFonts w:ascii="Courier New" w:eastAsia="Courier New" w:hAnsi="Courier New" w:cs="Courier New"/>
          </w:rPr>
          <w:t>DTNetwork</w:t>
        </w:r>
        <w:r w:rsidRPr="00E74660">
          <w:rPr>
            <w:rFonts w:ascii="Courier New" w:eastAsia="Courier New" w:hAnsi="Courier New" w:cs="Courier New"/>
          </w:rPr>
          <w:t>Configurations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network configurations that are defined by MnS consumer to be considered during the modelling and analysis process.</w:t>
        </w:r>
      </w:ins>
    </w:p>
    <w:p w14:paraId="3E2F7D50" w14:textId="77777777" w:rsidR="003B6D91" w:rsidRDefault="003B6D91" w:rsidP="002C6B95">
      <w:pPr>
        <w:rPr>
          <w:rFonts w:eastAsia="Courier New"/>
        </w:rPr>
      </w:pPr>
    </w:p>
    <w:p w14:paraId="494DB567" w14:textId="77777777" w:rsidR="002C6B95" w:rsidRDefault="002C6B95" w:rsidP="002C6B95">
      <w:pPr>
        <w:pStyle w:val="Heading6"/>
        <w:rPr>
          <w:lang w:eastAsia="zh-CN"/>
        </w:rPr>
      </w:pPr>
      <w:bookmarkStart w:id="75" w:name="_Toc1645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.2.1.3.2.2</w:t>
      </w:r>
      <w:r>
        <w:rPr>
          <w:lang w:eastAsia="zh-CN"/>
        </w:rPr>
        <w:tab/>
        <w:t>Attributes</w:t>
      </w:r>
      <w:bookmarkEnd w:id="75"/>
    </w:p>
    <w:p w14:paraId="4535138C" w14:textId="77777777" w:rsidR="002C6B95" w:rsidRDefault="002C6B95" w:rsidP="002C6B95">
      <w:r>
        <w:t xml:space="preserve">The </w:t>
      </w:r>
      <w:bookmarkStart w:id="76" w:name="_Hlk189826451"/>
      <w:r>
        <w:rPr>
          <w:rFonts w:ascii="Courier New" w:hAnsi="Courier New" w:cs="Courier New" w:hint="eastAsia"/>
          <w:lang w:eastAsia="zh-CN"/>
        </w:rPr>
        <w:t>NDTJob</w:t>
      </w:r>
      <w:r>
        <w:t xml:space="preserve"> IOC</w:t>
      </w:r>
      <w:bookmarkEnd w:id="76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203BC79D" w14:textId="77777777" w:rsidR="002C6B95" w:rsidRDefault="002C6B95" w:rsidP="002C6B95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C6B95" w14:paraId="10FF36DE" w14:textId="77777777" w:rsidTr="7B5DD1E4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59F23" w14:textId="77777777" w:rsidR="002C6B95" w:rsidRDefault="002C6B95" w:rsidP="00B64153">
            <w:pPr>
              <w:pStyle w:val="TAH"/>
            </w:pPr>
            <w:bookmarkStart w:id="77" w:name="_Hlk189826639"/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6D808" w14:textId="77777777" w:rsidR="002C6B95" w:rsidRDefault="002C6B95" w:rsidP="00B64153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A8E56" w14:textId="77777777" w:rsidR="002C6B95" w:rsidRDefault="002C6B95" w:rsidP="00B64153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35482" w14:textId="77777777" w:rsidR="002C6B95" w:rsidRDefault="002C6B95" w:rsidP="00B64153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ADBBD9" w14:textId="77777777" w:rsidR="002C6B95" w:rsidRDefault="002C6B95" w:rsidP="00B64153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C2548" w14:textId="2BD65900" w:rsidR="002C6B95" w:rsidRDefault="002C6B95" w:rsidP="00B64153">
            <w:pPr>
              <w:pStyle w:val="TAH"/>
            </w:pPr>
            <w:r>
              <w:t>isNotifyable</w:t>
            </w:r>
          </w:p>
        </w:tc>
      </w:tr>
      <w:tr w:rsidR="00641C11" w14:paraId="33F38779" w14:textId="77777777" w:rsidTr="7B5DD1E4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E015" w14:textId="0B6F28B4" w:rsidR="00641C11" w:rsidRPr="00C653B9" w:rsidRDefault="00641C11" w:rsidP="00C653B9">
            <w:pPr>
              <w:pStyle w:val="TAH"/>
              <w:jc w:val="left"/>
              <w:rPr>
                <w:b w:val="0"/>
                <w:bCs/>
              </w:rPr>
            </w:pPr>
            <w:ins w:id="78" w:author="Author">
              <w:r w:rsidRPr="00C653B9">
                <w:rPr>
                  <w:rFonts w:ascii="Courier New" w:hAnsi="Courier New" w:cs="Courier New" w:hint="eastAsia"/>
                  <w:b w:val="0"/>
                  <w:bCs/>
                  <w:lang w:eastAsia="zh-CN"/>
                </w:rPr>
                <w:t>n</w:t>
              </w:r>
              <w:r w:rsidRPr="00C653B9">
                <w:rPr>
                  <w:rFonts w:ascii="Courier New" w:hAnsi="Courier New" w:cs="Courier New"/>
                  <w:b w:val="0"/>
                  <w:bCs/>
                  <w:lang w:eastAsia="zh-CN"/>
                </w:rPr>
                <w:t>DTJobType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7665" w14:textId="594F6CEB" w:rsidR="00641C11" w:rsidRPr="00C653B9" w:rsidRDefault="00641C11" w:rsidP="00641C11">
            <w:pPr>
              <w:pStyle w:val="TAH"/>
              <w:rPr>
                <w:b w:val="0"/>
                <w:bCs/>
              </w:rPr>
            </w:pPr>
            <w:ins w:id="79" w:author="Author">
              <w:r w:rsidRPr="00C653B9">
                <w:rPr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E8B1" w14:textId="571256CD" w:rsidR="00641C11" w:rsidRPr="00C653B9" w:rsidRDefault="00641C11" w:rsidP="00641C11">
            <w:pPr>
              <w:pStyle w:val="TAH"/>
              <w:rPr>
                <w:b w:val="0"/>
                <w:bCs/>
              </w:rPr>
            </w:pPr>
            <w:ins w:id="80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ACA4" w14:textId="7598D1BB" w:rsidR="00641C11" w:rsidRPr="00C653B9" w:rsidRDefault="00641C11" w:rsidP="00641C11">
            <w:pPr>
              <w:pStyle w:val="TAH"/>
              <w:rPr>
                <w:b w:val="0"/>
                <w:bCs/>
              </w:rPr>
            </w:pPr>
            <w:ins w:id="81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B6FE" w14:textId="687911B2" w:rsidR="00641C11" w:rsidRPr="00C653B9" w:rsidRDefault="00641C11" w:rsidP="00641C11">
            <w:pPr>
              <w:pStyle w:val="TAH"/>
              <w:rPr>
                <w:b w:val="0"/>
                <w:bCs/>
              </w:rPr>
            </w:pPr>
            <w:ins w:id="82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F695" w14:textId="278507B0" w:rsidR="00641C11" w:rsidRPr="00C653B9" w:rsidRDefault="00641C11" w:rsidP="00641C11">
            <w:pPr>
              <w:pStyle w:val="TAH"/>
              <w:rPr>
                <w:b w:val="0"/>
                <w:bCs/>
              </w:rPr>
            </w:pPr>
            <w:ins w:id="83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bookmarkEnd w:id="77"/>
      <w:tr w:rsidR="00CE17CC" w14:paraId="3B3DD1C9" w14:textId="77777777" w:rsidTr="7B5DD1E4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C6BF" w14:textId="57880241" w:rsidR="00CE17CC" w:rsidRPr="00C653B9" w:rsidRDefault="00CE17CC" w:rsidP="00C653B9">
            <w:pPr>
              <w:pStyle w:val="TAH"/>
              <w:jc w:val="left"/>
              <w:rPr>
                <w:rFonts w:ascii="Courier New" w:hAnsi="Courier New" w:cs="Courier New"/>
                <w:b w:val="0"/>
                <w:bCs/>
                <w:lang w:eastAsia="zh-CN"/>
              </w:rPr>
            </w:pPr>
            <w:ins w:id="84" w:author="Author">
              <w:r w:rsidRPr="00C653B9">
                <w:rPr>
                  <w:rFonts w:ascii="Courier New" w:hAnsi="Courier New" w:cs="Courier New"/>
                  <w:b w:val="0"/>
                  <w:bCs/>
                  <w:lang w:eastAsia="zh-CN"/>
                </w:rPr>
                <w:t>nDTN</w:t>
              </w:r>
              <w:r w:rsidRPr="00C653B9">
                <w:rPr>
                  <w:rFonts w:ascii="Courier New" w:hAnsi="Courier New" w:cs="Courier New" w:hint="eastAsia"/>
                  <w:b w:val="0"/>
                  <w:bCs/>
                  <w:lang w:eastAsia="zh-CN"/>
                </w:rPr>
                <w:t>et</w:t>
              </w:r>
              <w:r w:rsidRPr="00C653B9">
                <w:rPr>
                  <w:rFonts w:ascii="Courier New" w:hAnsi="Courier New" w:cs="Courier New"/>
                  <w:b w:val="0"/>
                  <w:bCs/>
                  <w:lang w:eastAsia="zh-CN"/>
                </w:rPr>
                <w:t>workScope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6F2A" w14:textId="17CB63C6" w:rsidR="00CE17CC" w:rsidRPr="00C653B9" w:rsidRDefault="00CE17CC" w:rsidP="00CE17CC">
            <w:pPr>
              <w:pStyle w:val="TAH"/>
              <w:rPr>
                <w:b w:val="0"/>
                <w:bCs/>
                <w:lang w:eastAsia="zh-CN"/>
              </w:rPr>
            </w:pPr>
            <w:ins w:id="85" w:author="Author">
              <w:r w:rsidRPr="00C653B9">
                <w:rPr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5A009" w14:textId="70BF7127" w:rsidR="00CE17CC" w:rsidRPr="00C653B9" w:rsidRDefault="00CE17CC" w:rsidP="00CE17CC">
            <w:pPr>
              <w:pStyle w:val="TAH"/>
              <w:rPr>
                <w:b w:val="0"/>
                <w:bCs/>
                <w:lang w:eastAsia="zh-CN"/>
              </w:rPr>
            </w:pPr>
            <w:ins w:id="86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43D3" w14:textId="7B64D748" w:rsidR="00CE17CC" w:rsidRPr="00C653B9" w:rsidRDefault="00CE17CC" w:rsidP="00CE17CC">
            <w:pPr>
              <w:pStyle w:val="TAH"/>
              <w:rPr>
                <w:b w:val="0"/>
                <w:bCs/>
                <w:lang w:eastAsia="zh-CN"/>
              </w:rPr>
            </w:pPr>
            <w:ins w:id="87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53B" w14:textId="66A3D792" w:rsidR="00CE17CC" w:rsidRPr="00C653B9" w:rsidDel="003E5D76" w:rsidRDefault="00CE17CC" w:rsidP="00CE17CC">
            <w:pPr>
              <w:pStyle w:val="TAH"/>
              <w:rPr>
                <w:b w:val="0"/>
                <w:bCs/>
                <w:lang w:eastAsia="zh-CN"/>
              </w:rPr>
            </w:pPr>
            <w:ins w:id="88" w:author="Author">
              <w:r w:rsidRPr="00C653B9"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1829" w14:textId="3691E3F7" w:rsidR="00CE17CC" w:rsidRPr="00C653B9" w:rsidRDefault="00CE17CC" w:rsidP="00CE17CC">
            <w:pPr>
              <w:pStyle w:val="TAH"/>
              <w:rPr>
                <w:b w:val="0"/>
                <w:bCs/>
                <w:lang w:eastAsia="zh-CN"/>
              </w:rPr>
            </w:pPr>
            <w:ins w:id="89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62024C" w14:paraId="23456168" w14:textId="77777777" w:rsidTr="7B5DD1E4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6A22" w14:textId="5788A779" w:rsidR="0062024C" w:rsidRPr="00C653B9" w:rsidRDefault="0062024C" w:rsidP="00C653B9">
            <w:pPr>
              <w:pStyle w:val="TAH"/>
              <w:jc w:val="left"/>
              <w:rPr>
                <w:b w:val="0"/>
                <w:bCs/>
              </w:rPr>
            </w:pPr>
            <w:ins w:id="90" w:author="Author">
              <w:r w:rsidRPr="00C653B9">
                <w:rPr>
                  <w:rFonts w:ascii="Courier New" w:hAnsi="Courier New" w:cs="Courier New"/>
                  <w:b w:val="0"/>
                  <w:bCs/>
                  <w:lang w:eastAsia="zh-CN"/>
                </w:rPr>
                <w:t>nDTNetworkConfigurations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78F65" w14:textId="7F612F5F" w:rsidR="0062024C" w:rsidRPr="00C653B9" w:rsidRDefault="0062024C" w:rsidP="0062024C">
            <w:pPr>
              <w:pStyle w:val="TAH"/>
              <w:rPr>
                <w:b w:val="0"/>
                <w:bCs/>
              </w:rPr>
            </w:pPr>
            <w:ins w:id="91" w:author="Author">
              <w:r w:rsidRPr="00C653B9">
                <w:rPr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BE87" w14:textId="4E634F44" w:rsidR="0062024C" w:rsidRPr="00C653B9" w:rsidRDefault="0062024C" w:rsidP="0062024C">
            <w:pPr>
              <w:pStyle w:val="TAH"/>
              <w:rPr>
                <w:b w:val="0"/>
                <w:bCs/>
              </w:rPr>
            </w:pPr>
            <w:ins w:id="92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1AA8" w14:textId="52E4B201" w:rsidR="0062024C" w:rsidRPr="00C653B9" w:rsidRDefault="0062024C" w:rsidP="0062024C">
            <w:pPr>
              <w:pStyle w:val="TAH"/>
              <w:rPr>
                <w:b w:val="0"/>
                <w:bCs/>
              </w:rPr>
            </w:pPr>
            <w:ins w:id="93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822A" w14:textId="2A8DA316" w:rsidR="0062024C" w:rsidRPr="00C653B9" w:rsidRDefault="0062024C" w:rsidP="0062024C">
            <w:pPr>
              <w:pStyle w:val="TAH"/>
              <w:rPr>
                <w:b w:val="0"/>
                <w:bCs/>
              </w:rPr>
            </w:pPr>
            <w:ins w:id="94" w:author="Author">
              <w:r w:rsidRPr="00C653B9"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44A5" w14:textId="16B64ADA" w:rsidR="0062024C" w:rsidRPr="00C653B9" w:rsidRDefault="0062024C" w:rsidP="0062024C">
            <w:pPr>
              <w:pStyle w:val="TAH"/>
              <w:rPr>
                <w:b w:val="0"/>
                <w:bCs/>
              </w:rPr>
            </w:pPr>
            <w:ins w:id="95" w:author="Author">
              <w:r w:rsidRPr="00C653B9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62024C" w14:paraId="5A33228A" w14:textId="77777777" w:rsidTr="7B5DD1E4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91EE" w14:textId="77777777" w:rsidR="0062024C" w:rsidRDefault="0062024C" w:rsidP="0062024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62024C" w14:paraId="44C9E9DF" w14:textId="77777777" w:rsidTr="7B5DD1E4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21E" w14:textId="3CB3E8AE" w:rsidR="0062024C" w:rsidRDefault="4CFC6903" w:rsidP="0062024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7B5DD1E4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ins w:id="96" w:author="Author" w:date="2025-05-09T10:15:00Z">
              <w:r w:rsidR="006A0B8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</w:t>
              </w:r>
            </w:ins>
            <w:del w:id="97" w:author="Author" w:date="2025-05-09T10:15:00Z">
              <w:r w:rsidRPr="7B5DD1E4" w:rsidDel="006A0B8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dt</w:delText>
              </w:r>
            </w:del>
            <w:r w:rsidRPr="7B5DD1E4">
              <w:rPr>
                <w:rFonts w:ascii="Courier New" w:hAnsi="Courier New" w:cs="Courier New"/>
                <w:sz w:val="18"/>
                <w:szCs w:val="18"/>
                <w:lang w:eastAsia="zh-CN"/>
              </w:rPr>
              <w:t>FunctionRef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EDE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229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DDE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8B8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A56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62024C" w14:paraId="6AA83A21" w14:textId="77777777" w:rsidTr="7B5DD1E4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E7AE" w14:textId="1255E7BB" w:rsidR="0062024C" w:rsidRDefault="0062024C" w:rsidP="0062024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</w:t>
            </w:r>
            <w:del w:id="98" w:author="Author" w:date="2025-05-09T10:15:00Z">
              <w:r w:rsidDel="006A0B8E">
                <w:rPr>
                  <w:rFonts w:ascii="Courier New" w:hAnsi="Courier New" w:cs="Courier New"/>
                  <w:sz w:val="18"/>
                  <w:lang w:eastAsia="zh-CN"/>
                </w:rPr>
                <w:delText>d</w:delText>
              </w:r>
            </w:del>
            <w:ins w:id="99" w:author="Author" w:date="2025-05-09T10:15:00Z">
              <w:r w:rsidR="006A0B8E"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del w:id="100" w:author="Author" w:date="2025-05-09T10:15:00Z">
              <w:r w:rsidDel="006A0B8E">
                <w:rPr>
                  <w:rFonts w:ascii="Courier New" w:hAnsi="Courier New" w:cs="Courier New"/>
                  <w:sz w:val="18"/>
                  <w:lang w:eastAsia="zh-CN"/>
                </w:rPr>
                <w:delText>t</w:delText>
              </w:r>
            </w:del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59E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1C36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06FB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89F8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F78A" w14:textId="77777777" w:rsidR="0062024C" w:rsidRDefault="0062024C" w:rsidP="006202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3E23C316" w14:textId="77777777" w:rsidR="00182746" w:rsidRPr="003E5D76" w:rsidRDefault="00182746" w:rsidP="00182746">
      <w:pPr>
        <w:keepNext/>
        <w:keepLines/>
        <w:spacing w:before="120"/>
        <w:ind w:left="1985" w:hanging="1985"/>
        <w:outlineLvl w:val="5"/>
        <w:rPr>
          <w:ins w:id="101" w:author="Author"/>
          <w:rFonts w:ascii="Arial" w:eastAsia="DengXian" w:hAnsi="Arial"/>
          <w:lang w:eastAsia="zh-CN"/>
        </w:rPr>
      </w:pPr>
      <w:ins w:id="102" w:author="Author">
        <w:r w:rsidRPr="003E5D76">
          <w:rPr>
            <w:rFonts w:ascii="Arial" w:eastAsia="DengXian" w:hAnsi="Arial"/>
            <w:lang w:eastAsia="zh-CN"/>
          </w:rPr>
          <w:t>6.2.1.3.1.3</w:t>
        </w:r>
        <w:r w:rsidRPr="003E5D76">
          <w:rPr>
            <w:rFonts w:ascii="Arial" w:eastAsia="DengXian" w:hAnsi="Arial"/>
            <w:lang w:eastAsia="zh-CN"/>
          </w:rPr>
          <w:tab/>
          <w:t>Attribute constraints</w:t>
        </w:r>
      </w:ins>
    </w:p>
    <w:p w14:paraId="7CFFF1D0" w14:textId="77777777" w:rsidR="00182746" w:rsidRPr="003E5D76" w:rsidRDefault="00182746" w:rsidP="00182746">
      <w:pPr>
        <w:rPr>
          <w:ins w:id="103" w:author="Author"/>
          <w:rFonts w:eastAsia="DengXian"/>
        </w:rPr>
      </w:pPr>
      <w:ins w:id="104" w:author="Author">
        <w:r w:rsidRPr="003E5D76">
          <w:rPr>
            <w:rFonts w:eastAsia="DengXian"/>
          </w:rPr>
          <w:t>None.</w:t>
        </w:r>
      </w:ins>
    </w:p>
    <w:p w14:paraId="01ECBC11" w14:textId="77777777" w:rsidR="00182746" w:rsidRPr="003E5D76" w:rsidRDefault="00182746" w:rsidP="00182746">
      <w:pPr>
        <w:keepNext/>
        <w:keepLines/>
        <w:spacing w:before="120"/>
        <w:ind w:left="1985" w:hanging="1985"/>
        <w:outlineLvl w:val="5"/>
        <w:rPr>
          <w:ins w:id="105" w:author="Author"/>
          <w:rFonts w:ascii="Arial" w:eastAsia="DengXian" w:hAnsi="Arial"/>
          <w:lang w:eastAsia="zh-CN"/>
        </w:rPr>
      </w:pPr>
      <w:ins w:id="106" w:author="Author">
        <w:r w:rsidRPr="003E5D76">
          <w:rPr>
            <w:rFonts w:ascii="Arial" w:eastAsia="DengXian" w:hAnsi="Arial"/>
            <w:lang w:eastAsia="zh-CN"/>
          </w:rPr>
          <w:t>6.2.1.3.1.4</w:t>
        </w:r>
        <w:r w:rsidRPr="003E5D76">
          <w:rPr>
            <w:rFonts w:ascii="Arial" w:eastAsia="DengXian" w:hAnsi="Arial"/>
            <w:lang w:eastAsia="zh-CN"/>
          </w:rPr>
          <w:tab/>
          <w:t>Notifications</w:t>
        </w:r>
      </w:ins>
    </w:p>
    <w:p w14:paraId="71F78342" w14:textId="77777777" w:rsidR="00182746" w:rsidRPr="003E5D76" w:rsidRDefault="00182746" w:rsidP="00182746">
      <w:pPr>
        <w:rPr>
          <w:ins w:id="107" w:author="Author"/>
          <w:rFonts w:eastAsia="DengXian"/>
        </w:rPr>
      </w:pPr>
      <w:ins w:id="108" w:author="Author">
        <w:r w:rsidRPr="003E5D76">
          <w:rPr>
            <w:rFonts w:eastAsia="DengXian"/>
          </w:rPr>
          <w:t>None.</w:t>
        </w:r>
      </w:ins>
    </w:p>
    <w:p w14:paraId="52CAEB63" w14:textId="77777777" w:rsidR="002C6B95" w:rsidRDefault="002C6B95" w:rsidP="002C6B95">
      <w:pPr>
        <w:rPr>
          <w:lang w:eastAsia="zh-CN"/>
        </w:rPr>
      </w:pPr>
    </w:p>
    <w:p w14:paraId="4DB52847" w14:textId="77777777" w:rsidR="002C6B95" w:rsidRDefault="002C6B95" w:rsidP="002C6B95">
      <w:pPr>
        <w:pStyle w:val="Heading5"/>
        <w:ind w:left="0" w:firstLine="0"/>
        <w:rPr>
          <w:rFonts w:cs="Arial"/>
          <w:lang w:eastAsia="zh-CN"/>
        </w:rPr>
      </w:pPr>
      <w:bookmarkStart w:id="109" w:name="_Toc9254"/>
      <w:r>
        <w:rPr>
          <w:rFonts w:cs="Arial"/>
          <w:lang w:eastAsia="zh-CN"/>
        </w:rPr>
        <w:t>6</w:t>
      </w:r>
      <w:r>
        <w:rPr>
          <w:rFonts w:cs="Arial"/>
        </w:rPr>
        <w:t>.2.1.3.3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Report &lt;&lt;InformationObjectClass&gt;&gt;</w:t>
      </w:r>
      <w:bookmarkEnd w:id="109"/>
    </w:p>
    <w:p w14:paraId="39D71A8A" w14:textId="77777777" w:rsidR="002C6B95" w:rsidRDefault="002C6B95" w:rsidP="002C6B95">
      <w:pPr>
        <w:pStyle w:val="Heading6"/>
        <w:rPr>
          <w:lang w:eastAsia="zh-CN"/>
        </w:rPr>
      </w:pPr>
      <w:bookmarkStart w:id="110" w:name="_Toc31685"/>
      <w:r>
        <w:rPr>
          <w:lang w:eastAsia="zh-CN"/>
        </w:rPr>
        <w:t>6.2.1.3.3.1</w:t>
      </w:r>
      <w:r>
        <w:rPr>
          <w:lang w:eastAsia="zh-CN"/>
        </w:rPr>
        <w:tab/>
        <w:t>Definition</w:t>
      </w:r>
      <w:bookmarkEnd w:id="110"/>
    </w:p>
    <w:p w14:paraId="0C21E572" w14:textId="77777777" w:rsidR="002C6B95" w:rsidRDefault="002C6B95" w:rsidP="002C6B95">
      <w:pPr>
        <w:rPr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report corresponding to an NDT job.</w:t>
      </w:r>
    </w:p>
    <w:p w14:paraId="4B342422" w14:textId="66FBE92C" w:rsidR="00684319" w:rsidRPr="00E73866" w:rsidRDefault="00684319" w:rsidP="00684319">
      <w:pPr>
        <w:rPr>
          <w:rFonts w:eastAsia="Times New Roman"/>
        </w:rPr>
      </w:pPr>
      <w:r w:rsidRPr="00E73866">
        <w:rPr>
          <w:rFonts w:eastAsia="Courier New"/>
        </w:rPr>
        <w:t>The attribute "</w:t>
      </w:r>
      <w:del w:id="111" w:author="Author">
        <w:r w:rsidRPr="00E73866" w:rsidDel="00380BDC">
          <w:rPr>
            <w:rFonts w:ascii="Courier New" w:eastAsia="Courier New" w:hAnsi="Courier New" w:cs="Courier New"/>
          </w:rPr>
          <w:delText>PerformanceData</w:delText>
        </w:r>
      </w:del>
      <w:ins w:id="112" w:author="Author">
        <w:r w:rsidRPr="00E74660">
          <w:rPr>
            <w:rFonts w:ascii="Courier New" w:eastAsia="Courier New" w:hAnsi="Courier New" w:cs="Courier New"/>
          </w:rPr>
          <w:t>n</w:t>
        </w:r>
        <w:r>
          <w:rPr>
            <w:rFonts w:ascii="Courier New" w:eastAsia="Courier New" w:hAnsi="Courier New" w:cs="Courier New"/>
          </w:rPr>
          <w:t>DT</w:t>
        </w:r>
        <w:del w:id="113" w:author="Author">
          <w:r w:rsidRPr="00E74660" w:rsidDel="00755C9F">
            <w:rPr>
              <w:rFonts w:ascii="Courier New" w:eastAsia="Courier New" w:hAnsi="Courier New" w:cs="Courier New"/>
            </w:rPr>
            <w:delText>dt</w:delText>
          </w:r>
        </w:del>
        <w:r w:rsidRPr="00E74660">
          <w:rPr>
            <w:rFonts w:ascii="Courier New" w:eastAsia="Courier New" w:hAnsi="Courier New" w:cs="Courier New"/>
          </w:rPr>
          <w:t>ExecutionReport</w:t>
        </w:r>
      </w:ins>
      <w:r w:rsidRPr="00E73866">
        <w:rPr>
          <w:rFonts w:eastAsia="Courier New"/>
        </w:rPr>
        <w:t xml:space="preserve">" </w:t>
      </w:r>
      <w:del w:id="114" w:author="Author">
        <w:r w:rsidRPr="00E73866" w:rsidDel="00755C9F">
          <w:rPr>
            <w:rFonts w:eastAsia="Courier New"/>
          </w:rPr>
          <w:delText>is</w:delText>
        </w:r>
        <w:r w:rsidRPr="00E73866" w:rsidDel="000415AD">
          <w:rPr>
            <w:rFonts w:eastAsia="Courier New"/>
          </w:rPr>
          <w:delText xml:space="preserve"> </w:delText>
        </w:r>
        <w:r w:rsidRPr="00E73866" w:rsidDel="000415AD">
          <w:rPr>
            <w:rFonts w:eastAsia="Times New Roman"/>
            <w:lang w:eastAsia="zh-CN"/>
          </w:rPr>
          <w:delText>s</w:delText>
        </w:r>
        <w:r w:rsidRPr="00E73866" w:rsidDel="00DF1861">
          <w:rPr>
            <w:rFonts w:eastAsia="Times New Roman"/>
            <w:lang w:eastAsia="zh-CN"/>
          </w:rPr>
          <w:delText>pecifie</w:delText>
        </w:r>
      </w:del>
      <w:ins w:id="115" w:author="Author">
        <w:r>
          <w:rPr>
            <w:rFonts w:eastAsia="Times New Roman"/>
            <w:lang w:eastAsia="zh-CN"/>
          </w:rPr>
          <w:t>contains</w:t>
        </w:r>
      </w:ins>
      <w:del w:id="116" w:author="Author">
        <w:r w:rsidRPr="00E73866" w:rsidDel="00755C9F">
          <w:rPr>
            <w:rFonts w:eastAsia="Times New Roman"/>
            <w:lang w:eastAsia="zh-CN"/>
          </w:rPr>
          <w:delText>d</w:delText>
        </w:r>
      </w:del>
      <w:r w:rsidRPr="00E73866">
        <w:rPr>
          <w:rFonts w:eastAsia="Times New Roman"/>
          <w:lang w:eastAsia="zh-CN"/>
        </w:rPr>
        <w:t xml:space="preserve"> performance metrics and/or alarm </w:t>
      </w:r>
      <w:del w:id="117" w:author="Author" w:date="2025-05-09T10:19:00Z">
        <w:r w:rsidRPr="00E73866" w:rsidDel="00636F83">
          <w:rPr>
            <w:rFonts w:eastAsia="Times New Roman"/>
            <w:lang w:eastAsia="zh-CN"/>
          </w:rPr>
          <w:delText xml:space="preserve">types </w:delText>
        </w:r>
      </w:del>
      <w:ins w:id="118" w:author="Author" w:date="2025-05-09T10:19:00Z">
        <w:r w:rsidR="00636F83">
          <w:rPr>
            <w:rFonts w:eastAsia="Times New Roman"/>
            <w:lang w:eastAsia="zh-CN"/>
          </w:rPr>
          <w:t>results</w:t>
        </w:r>
        <w:r w:rsidR="00636F83" w:rsidRPr="00E73866">
          <w:rPr>
            <w:rFonts w:eastAsia="Times New Roman"/>
            <w:lang w:eastAsia="zh-CN"/>
          </w:rPr>
          <w:t xml:space="preserve"> </w:t>
        </w:r>
      </w:ins>
      <w:r w:rsidRPr="00E73866">
        <w:rPr>
          <w:rFonts w:eastAsia="Times New Roman"/>
          <w:lang w:eastAsia="zh-CN"/>
        </w:rPr>
        <w:t xml:space="preserve">that are collected </w:t>
      </w:r>
      <w:del w:id="119" w:author="Author">
        <w:r w:rsidRPr="00E73866" w:rsidDel="00DF1861">
          <w:rPr>
            <w:rFonts w:eastAsia="Times New Roman"/>
            <w:lang w:eastAsia="zh-CN"/>
          </w:rPr>
          <w:delText xml:space="preserve">and reported </w:delText>
        </w:r>
      </w:del>
      <w:r w:rsidRPr="00E73866">
        <w:rPr>
          <w:rFonts w:eastAsia="Times New Roman"/>
          <w:lang w:eastAsia="zh-CN"/>
        </w:rPr>
        <w:t xml:space="preserve">by NDT after the </w:t>
      </w:r>
      <w:ins w:id="120" w:author="Author">
        <w:r>
          <w:rPr>
            <w:rFonts w:eastAsia="Times New Roman"/>
            <w:lang w:eastAsia="zh-CN"/>
          </w:rPr>
          <w:t xml:space="preserve">network </w:t>
        </w:r>
      </w:ins>
      <w:r w:rsidRPr="00E73866">
        <w:rPr>
          <w:rFonts w:eastAsia="Times New Roman"/>
          <w:lang w:eastAsia="zh-CN"/>
        </w:rPr>
        <w:t>behaviour is modelled</w:t>
      </w:r>
      <w:del w:id="121" w:author="Author">
        <w:r w:rsidRPr="00E73866" w:rsidDel="00DF1861">
          <w:rPr>
            <w:rFonts w:eastAsia="Times New Roman"/>
            <w:lang w:eastAsia="zh-CN"/>
          </w:rPr>
          <w:delText xml:space="preserve"> in NDT</w:delText>
        </w:r>
      </w:del>
      <w:r w:rsidRPr="00E73866">
        <w:rPr>
          <w:rFonts w:eastAsia="Courier New"/>
        </w:rPr>
        <w:t xml:space="preserve">. </w:t>
      </w:r>
    </w:p>
    <w:p w14:paraId="48785056" w14:textId="77777777" w:rsidR="002C6B95" w:rsidRDefault="002C6B95" w:rsidP="002C6B95">
      <w:pPr>
        <w:rPr>
          <w:lang w:eastAsia="zh-CN"/>
        </w:rPr>
      </w:pPr>
    </w:p>
    <w:p w14:paraId="4AAECDE8" w14:textId="77777777" w:rsidR="002C6B95" w:rsidRDefault="002C6B95" w:rsidP="002C6B95">
      <w:pPr>
        <w:pStyle w:val="Heading6"/>
        <w:rPr>
          <w:lang w:eastAsia="zh-CN"/>
        </w:rPr>
      </w:pPr>
      <w:bookmarkStart w:id="122" w:name="_Toc29830"/>
      <w:r>
        <w:rPr>
          <w:lang w:eastAsia="zh-CN"/>
        </w:rPr>
        <w:t>6.2.1.3.3.2</w:t>
      </w:r>
      <w:r>
        <w:rPr>
          <w:lang w:eastAsia="zh-CN"/>
        </w:rPr>
        <w:tab/>
        <w:t>Attributes</w:t>
      </w:r>
      <w:bookmarkEnd w:id="122"/>
    </w:p>
    <w:p w14:paraId="2F1E0EE1" w14:textId="77777777" w:rsidR="002C6B95" w:rsidRDefault="002C6B95" w:rsidP="002C6B95">
      <w:r>
        <w:t xml:space="preserve">The </w:t>
      </w:r>
      <w:bookmarkStart w:id="123" w:name="_Hlk189826962"/>
      <w:r>
        <w:rPr>
          <w:rFonts w:ascii="Courier New" w:hAnsi="Courier New" w:cs="Courier New" w:hint="eastAsia"/>
          <w:lang w:eastAsia="zh-CN"/>
        </w:rPr>
        <w:t>NDTReport</w:t>
      </w:r>
      <w:r>
        <w:t xml:space="preserve"> IOC</w:t>
      </w:r>
      <w:bookmarkEnd w:id="123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2F2DA029" w14:textId="77777777" w:rsidR="002C6B95" w:rsidRDefault="002C6B95" w:rsidP="002C6B95">
      <w:pPr>
        <w:pStyle w:val="TH"/>
      </w:pPr>
      <w:r>
        <w:lastRenderedPageBreak/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C6B95" w14:paraId="4655B929" w14:textId="77777777" w:rsidTr="00B6415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466173F" w14:textId="77777777" w:rsidR="002C6B95" w:rsidRDefault="002C6B95" w:rsidP="00B64153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B9670E6" w14:textId="77777777" w:rsidR="002C6B95" w:rsidRDefault="002C6B95" w:rsidP="00B64153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5761D6B" w14:textId="77777777" w:rsidR="002C6B95" w:rsidRDefault="002C6B95" w:rsidP="00B64153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F536100" w14:textId="77777777" w:rsidR="002C6B95" w:rsidRDefault="002C6B95" w:rsidP="00B64153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CBCE949" w14:textId="77777777" w:rsidR="002C6B95" w:rsidRDefault="002C6B95" w:rsidP="00B64153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64E5668" w14:textId="77777777" w:rsidR="002C6B95" w:rsidRDefault="002C6B95" w:rsidP="00B64153">
            <w:pPr>
              <w:pStyle w:val="TAH"/>
            </w:pPr>
            <w:r>
              <w:t>isNotifyable</w:t>
            </w:r>
          </w:p>
        </w:tc>
      </w:tr>
      <w:tr w:rsidR="00CE48D4" w14:paraId="7FDF967F" w14:textId="77777777" w:rsidTr="001D5E9F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A66F" w14:textId="77777777" w:rsidR="00CE48D4" w:rsidRDefault="00CE48D4" w:rsidP="00B64153">
            <w:pPr>
              <w:pStyle w:val="TAH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CB8DB" w14:textId="77777777" w:rsidR="00CE48D4" w:rsidRDefault="00CE48D4" w:rsidP="00B64153">
            <w:pPr>
              <w:pStyle w:val="TAH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7CCE" w14:textId="77777777" w:rsidR="00CE48D4" w:rsidRDefault="00CE48D4" w:rsidP="00B64153">
            <w:pPr>
              <w:pStyle w:val="TAH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BD1C" w14:textId="77777777" w:rsidR="00CE48D4" w:rsidRDefault="00CE48D4" w:rsidP="00B64153">
            <w:pPr>
              <w:pStyle w:val="TAH"/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9F94" w14:textId="77777777" w:rsidR="00CE48D4" w:rsidRDefault="00CE48D4" w:rsidP="00B64153">
            <w:pPr>
              <w:pStyle w:val="TAH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EAC0" w14:textId="77777777" w:rsidR="00CE48D4" w:rsidRDefault="00CE48D4" w:rsidP="00B64153">
            <w:pPr>
              <w:pStyle w:val="TAH"/>
            </w:pPr>
          </w:p>
        </w:tc>
      </w:tr>
      <w:tr w:rsidR="001D5E9F" w14:paraId="0109AA84" w14:textId="77777777" w:rsidTr="001D5E9F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025E" w14:textId="7D7A0AB6" w:rsidR="001D5E9F" w:rsidRPr="001D5E9F" w:rsidRDefault="001D5E9F" w:rsidP="00C653B9">
            <w:pPr>
              <w:pStyle w:val="TAH"/>
              <w:jc w:val="left"/>
              <w:rPr>
                <w:b w:val="0"/>
                <w:bCs/>
              </w:rPr>
            </w:pPr>
            <w:ins w:id="124" w:author="Author">
              <w:r w:rsidRPr="001D5E9F">
                <w:rPr>
                  <w:rFonts w:ascii="Courier New" w:eastAsia="Times New Roman" w:hAnsi="Courier New" w:cs="Courier New"/>
                  <w:b w:val="0"/>
                  <w:bCs/>
                  <w:lang w:eastAsia="zh-CN"/>
                </w:rPr>
                <w:t>nDTExecutionReport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D2E6" w14:textId="7A28981D" w:rsidR="001D5E9F" w:rsidRPr="001D5E9F" w:rsidRDefault="001D5E9F" w:rsidP="001D5E9F">
            <w:pPr>
              <w:pStyle w:val="TAH"/>
              <w:rPr>
                <w:b w:val="0"/>
                <w:bCs/>
              </w:rPr>
            </w:pPr>
            <w:ins w:id="125" w:author="Author">
              <w:r w:rsidRPr="001D5E9F">
                <w:rPr>
                  <w:rFonts w:eastAsia="Times New Roman"/>
                  <w:b w:val="0"/>
                  <w:bCs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9A0C" w14:textId="026090AB" w:rsidR="001D5E9F" w:rsidRPr="001D5E9F" w:rsidRDefault="001D5E9F" w:rsidP="001D5E9F">
            <w:pPr>
              <w:pStyle w:val="TAH"/>
              <w:rPr>
                <w:b w:val="0"/>
                <w:bCs/>
              </w:rPr>
            </w:pPr>
            <w:ins w:id="126" w:author="Author">
              <w:r w:rsidRPr="001D5E9F">
                <w:rPr>
                  <w:rFonts w:eastAsia="Times New Roman"/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85B1" w14:textId="4D9A949C" w:rsidR="001D5E9F" w:rsidRPr="001D5E9F" w:rsidRDefault="001D5E9F" w:rsidP="001D5E9F">
            <w:pPr>
              <w:pStyle w:val="TAH"/>
              <w:rPr>
                <w:b w:val="0"/>
                <w:bCs/>
              </w:rPr>
            </w:pPr>
            <w:ins w:id="127" w:author="Author">
              <w:r w:rsidRPr="001D5E9F">
                <w:rPr>
                  <w:rFonts w:eastAsia="Times New Roman"/>
                  <w:b w:val="0"/>
                  <w:bCs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AE24" w14:textId="3E44101F" w:rsidR="001D5E9F" w:rsidRPr="001D5E9F" w:rsidRDefault="001D5E9F" w:rsidP="001D5E9F">
            <w:pPr>
              <w:pStyle w:val="TAH"/>
              <w:rPr>
                <w:b w:val="0"/>
                <w:bCs/>
              </w:rPr>
            </w:pPr>
            <w:ins w:id="128" w:author="Author">
              <w:r w:rsidRPr="001D5E9F">
                <w:rPr>
                  <w:rFonts w:eastAsia="Times New Roman"/>
                  <w:b w:val="0"/>
                  <w:bCs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88ED" w14:textId="542B51DF" w:rsidR="001D5E9F" w:rsidRPr="001D5E9F" w:rsidRDefault="001D5E9F" w:rsidP="001D5E9F">
            <w:pPr>
              <w:pStyle w:val="TAH"/>
              <w:rPr>
                <w:b w:val="0"/>
                <w:bCs/>
              </w:rPr>
            </w:pPr>
            <w:ins w:id="129" w:author="Author">
              <w:r w:rsidRPr="001D5E9F">
                <w:rPr>
                  <w:rFonts w:eastAsia="Times New Roman"/>
                  <w:b w:val="0"/>
                  <w:bCs/>
                </w:rPr>
                <w:t>T</w:t>
              </w:r>
            </w:ins>
          </w:p>
        </w:tc>
      </w:tr>
      <w:tr w:rsidR="001D5E9F" w14:paraId="4B44F4E0" w14:textId="77777777" w:rsidTr="00B64153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2A84" w14:textId="77777777" w:rsidR="001D5E9F" w:rsidRDefault="001D5E9F" w:rsidP="001D5E9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1D5E9F" w14:paraId="0B58849B" w14:textId="77777777" w:rsidTr="00B6415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6EF" w14:textId="1553CB84" w:rsidR="001D5E9F" w:rsidRDefault="001D5E9F" w:rsidP="001D5E9F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</w:t>
            </w:r>
            <w:ins w:id="130" w:author="Author" w:date="2025-05-09T10:15:00Z">
              <w:r w:rsidR="006A0B8E">
                <w:rPr>
                  <w:rFonts w:ascii="Courier New" w:hAnsi="Courier New" w:cs="Courier New"/>
                  <w:sz w:val="18"/>
                  <w:lang w:eastAsia="zh-CN"/>
                </w:rPr>
                <w:t>D</w:t>
              </w:r>
            </w:ins>
            <w:del w:id="131" w:author="Author" w:date="2025-05-09T10:15:00Z">
              <w:r w:rsidDel="006A0B8E">
                <w:rPr>
                  <w:rFonts w:ascii="Courier New" w:hAnsi="Courier New" w:cs="Courier New"/>
                  <w:sz w:val="18"/>
                  <w:lang w:eastAsia="zh-CN"/>
                </w:rPr>
                <w:delText>d</w:delText>
              </w:r>
            </w:del>
            <w:ins w:id="132" w:author="Author" w:date="2025-05-09T10:15:00Z">
              <w:r w:rsidR="006A0B8E">
                <w:rPr>
                  <w:rFonts w:ascii="Courier New" w:hAnsi="Courier New" w:cs="Courier New"/>
                  <w:sz w:val="18"/>
                  <w:lang w:eastAsia="zh-CN"/>
                </w:rPr>
                <w:t>T</w:t>
              </w:r>
            </w:ins>
            <w:del w:id="133" w:author="Author" w:date="2025-05-09T10:15:00Z">
              <w:r w:rsidDel="006A0B8E">
                <w:rPr>
                  <w:rFonts w:ascii="Courier New" w:hAnsi="Courier New" w:cs="Courier New"/>
                  <w:sz w:val="18"/>
                  <w:lang w:eastAsia="zh-CN"/>
                </w:rPr>
                <w:delText>t</w:delText>
              </w:r>
            </w:del>
            <w:r>
              <w:rPr>
                <w:rFonts w:ascii="Courier New" w:hAnsi="Courier New" w:cs="Courier New"/>
                <w:sz w:val="18"/>
                <w:lang w:eastAsia="zh-CN"/>
              </w:rPr>
              <w:t>JobRef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9554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4CB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490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29A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A49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D5E9F" w14:paraId="414F127F" w14:textId="77777777" w:rsidTr="00B64153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D8DE" w14:textId="59B39418" w:rsidR="001D5E9F" w:rsidRDefault="001D5E9F" w:rsidP="001D5E9F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</w:t>
            </w:r>
            <w:ins w:id="134" w:author="Author" w:date="2025-05-09T10:15:00Z">
              <w:r w:rsidR="006A0B8E"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del w:id="135" w:author="Author" w:date="2025-05-09T10:15:00Z">
              <w:r w:rsidDel="006A0B8E">
                <w:rPr>
                  <w:rFonts w:ascii="Courier New" w:hAnsi="Courier New" w:cs="Courier New"/>
                  <w:sz w:val="18"/>
                  <w:lang w:eastAsia="zh-CN"/>
                </w:rPr>
                <w:delText>dt</w:delText>
              </w:r>
            </w:del>
            <w:r>
              <w:rPr>
                <w:rFonts w:ascii="Courier New" w:hAnsi="Courier New" w:cs="Courier New"/>
                <w:sz w:val="18"/>
                <w:lang w:eastAsia="zh-CN"/>
              </w:rPr>
              <w:t>FunctionRef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9D16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FB3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466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65E2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E38" w14:textId="77777777" w:rsidR="001D5E9F" w:rsidRDefault="001D5E9F" w:rsidP="001D5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310D3BDC" w14:textId="77777777" w:rsidR="006B4EFE" w:rsidRPr="003E5D76" w:rsidRDefault="006B4EFE" w:rsidP="006B4EFE">
      <w:pPr>
        <w:keepNext/>
        <w:keepLines/>
        <w:spacing w:before="120"/>
        <w:ind w:left="1985" w:hanging="1985"/>
        <w:outlineLvl w:val="5"/>
        <w:rPr>
          <w:ins w:id="136" w:author="Author"/>
          <w:rFonts w:ascii="Arial" w:eastAsia="DengXian" w:hAnsi="Arial"/>
          <w:lang w:eastAsia="zh-CN"/>
        </w:rPr>
      </w:pPr>
      <w:ins w:id="137" w:author="Author">
        <w:r w:rsidRPr="003E5D76">
          <w:rPr>
            <w:rFonts w:ascii="Arial" w:eastAsia="DengXian" w:hAnsi="Arial"/>
            <w:lang w:eastAsia="zh-CN"/>
          </w:rPr>
          <w:t>6.2.1.3.1.3</w:t>
        </w:r>
        <w:r w:rsidRPr="003E5D76">
          <w:rPr>
            <w:rFonts w:ascii="Arial" w:eastAsia="DengXian" w:hAnsi="Arial"/>
            <w:lang w:eastAsia="zh-CN"/>
          </w:rPr>
          <w:tab/>
          <w:t>Attribute constraints</w:t>
        </w:r>
      </w:ins>
    </w:p>
    <w:p w14:paraId="63BE25A3" w14:textId="77777777" w:rsidR="006B4EFE" w:rsidRPr="003E5D76" w:rsidRDefault="006B4EFE" w:rsidP="006B4EFE">
      <w:pPr>
        <w:rPr>
          <w:ins w:id="138" w:author="Author"/>
          <w:rFonts w:eastAsia="DengXian"/>
        </w:rPr>
      </w:pPr>
      <w:ins w:id="139" w:author="Author">
        <w:r w:rsidRPr="003E5D76">
          <w:rPr>
            <w:rFonts w:eastAsia="DengXian"/>
          </w:rPr>
          <w:t>None.</w:t>
        </w:r>
      </w:ins>
    </w:p>
    <w:p w14:paraId="10B6B955" w14:textId="77777777" w:rsidR="006B4EFE" w:rsidRPr="003E5D76" w:rsidRDefault="006B4EFE" w:rsidP="006B4EFE">
      <w:pPr>
        <w:keepNext/>
        <w:keepLines/>
        <w:spacing w:before="120"/>
        <w:ind w:left="1985" w:hanging="1985"/>
        <w:outlineLvl w:val="5"/>
        <w:rPr>
          <w:ins w:id="140" w:author="Author"/>
          <w:rFonts w:ascii="Arial" w:eastAsia="DengXian" w:hAnsi="Arial"/>
          <w:lang w:eastAsia="zh-CN"/>
        </w:rPr>
      </w:pPr>
      <w:ins w:id="141" w:author="Author">
        <w:r w:rsidRPr="003E5D76">
          <w:rPr>
            <w:rFonts w:ascii="Arial" w:eastAsia="DengXian" w:hAnsi="Arial"/>
            <w:lang w:eastAsia="zh-CN"/>
          </w:rPr>
          <w:t>6.2.1.3.1.4</w:t>
        </w:r>
        <w:r w:rsidRPr="003E5D76">
          <w:rPr>
            <w:rFonts w:ascii="Arial" w:eastAsia="DengXian" w:hAnsi="Arial"/>
            <w:lang w:eastAsia="zh-CN"/>
          </w:rPr>
          <w:tab/>
          <w:t>Notifications</w:t>
        </w:r>
      </w:ins>
    </w:p>
    <w:p w14:paraId="4CF0A08F" w14:textId="77777777" w:rsidR="006B4EFE" w:rsidRDefault="006B4EFE" w:rsidP="006B4EFE">
      <w:pPr>
        <w:rPr>
          <w:ins w:id="142" w:author="Author"/>
          <w:rFonts w:eastAsia="DengXian"/>
        </w:rPr>
      </w:pPr>
      <w:ins w:id="143" w:author="Author">
        <w:r w:rsidRPr="003E5D76">
          <w:rPr>
            <w:rFonts w:eastAsia="DengXian"/>
          </w:rPr>
          <w:t>None.</w:t>
        </w:r>
      </w:ins>
    </w:p>
    <w:p w14:paraId="11855833" w14:textId="77777777" w:rsidR="002C6B95" w:rsidRPr="006B4EFE" w:rsidRDefault="002C6B95" w:rsidP="002C6B95"/>
    <w:p w14:paraId="439549A2" w14:textId="77777777" w:rsidR="002C6B95" w:rsidRDefault="002C6B95" w:rsidP="002C6B95">
      <w:pPr>
        <w:pStyle w:val="Heading2"/>
        <w:rPr>
          <w:lang w:val="en" w:eastAsia="zh-CN"/>
        </w:rPr>
      </w:pPr>
      <w:bookmarkStart w:id="144" w:name="_Toc12249"/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144"/>
    </w:p>
    <w:p w14:paraId="5136B307" w14:textId="77777777" w:rsidR="002C6B95" w:rsidRDefault="002C6B95" w:rsidP="002C6B95">
      <w:pPr>
        <w:pStyle w:val="Heading3"/>
        <w:rPr>
          <w:del w:id="145" w:author="CMCC" w:date="2025-04-16T11:58:00Z"/>
        </w:rPr>
      </w:pPr>
      <w:bookmarkStart w:id="146" w:name="_Toc24529"/>
      <w:r>
        <w:t>6.3.1</w:t>
      </w:r>
      <w:r>
        <w:tab/>
        <w:t>Attribute properties</w:t>
      </w:r>
      <w:bookmarkEnd w:id="146"/>
    </w:p>
    <w:p w14:paraId="3A7EF1F4" w14:textId="77777777" w:rsidR="002C6B95" w:rsidRDefault="002C6B95" w:rsidP="002C6B95"/>
    <w:p w14:paraId="3314F263" w14:textId="77777777" w:rsidR="002C6B95" w:rsidRDefault="002C6B95" w:rsidP="002C6B95">
      <w:pPr>
        <w:pStyle w:val="TH"/>
      </w:pPr>
      <w:r>
        <w:lastRenderedPageBreak/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4113"/>
        <w:gridCol w:w="2116"/>
      </w:tblGrid>
      <w:tr w:rsidR="002C6B95" w14:paraId="362BA206" w14:textId="77777777" w:rsidTr="4564677C">
        <w:trPr>
          <w:cantSplit/>
          <w:tblHeader/>
        </w:trPr>
        <w:tc>
          <w:tcPr>
            <w:tcW w:w="1709" w:type="pct"/>
            <w:shd w:val="clear" w:color="auto" w:fill="E0E0E0"/>
          </w:tcPr>
          <w:p w14:paraId="45A38426" w14:textId="77777777" w:rsidR="002C6B95" w:rsidRDefault="002C6B95" w:rsidP="00B64153">
            <w:pPr>
              <w:pStyle w:val="TAH"/>
            </w:pPr>
            <w:r>
              <w:t>Attribute Name</w:t>
            </w:r>
          </w:p>
        </w:tc>
        <w:tc>
          <w:tcPr>
            <w:tcW w:w="2173" w:type="pct"/>
            <w:shd w:val="clear" w:color="auto" w:fill="E0E0E0"/>
          </w:tcPr>
          <w:p w14:paraId="2D118AE2" w14:textId="77777777" w:rsidR="002C6B95" w:rsidRDefault="002C6B95" w:rsidP="00B64153">
            <w:pPr>
              <w:pStyle w:val="TAH"/>
            </w:pPr>
            <w: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509DB38" w14:textId="77777777" w:rsidR="002C6B95" w:rsidRDefault="002C6B95" w:rsidP="00B64153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2C6B95" w14:paraId="495E1166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A03D" w14:textId="13825954" w:rsidR="002C6B95" w:rsidRDefault="002C6B95" w:rsidP="00B6415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ins w:id="147" w:author="Pedro Henrique Gomes" w:date="2025-05-08T17:49:00Z">
              <w:r w:rsidR="00D87EB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</w:t>
              </w:r>
            </w:ins>
            <w:del w:id="148" w:author="Pedro Henrique Gomes" w:date="2025-05-08T17:49:00Z">
              <w:r w:rsidDel="00D87EB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dt</w:delText>
              </w:r>
            </w:del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Job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18C2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</w:rPr>
              <w:t>NDTJob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035D80BB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5202687" w14:textId="77777777" w:rsidR="002C6B95" w:rsidRDefault="002C6B95" w:rsidP="00B64153">
            <w:pPr>
              <w:pStyle w:val="TAL"/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368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B8AE8DF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B146F8F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A086B6F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00E5ACA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BDCC93" w14:textId="77777777" w:rsidR="002C6B95" w:rsidRDefault="002C6B95" w:rsidP="00B6415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C6B95" w14:paraId="5066D617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4268" w14:textId="5CBA4566" w:rsidR="002C6B95" w:rsidRDefault="002C6B95" w:rsidP="00B6415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ins w:id="149" w:author="Pedro Henrique Gomes" w:date="2025-05-08T17:49:00Z">
              <w:r w:rsidR="00D87EB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</w:t>
              </w:r>
            </w:ins>
            <w:del w:id="150" w:author="Pedro Henrique Gomes" w:date="2025-05-08T17:49:00Z">
              <w:r w:rsidDel="00D87EB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dt</w:delText>
              </w:r>
            </w:del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FunctionRef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D24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</w:rPr>
              <w:t>NDTFunction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4C25E45B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B64E93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3D3C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01C70CDA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4C44C9CE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05FED00A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B7FBED7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C90238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C6B95" w14:paraId="46D58474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F98" w14:textId="1890F7AE" w:rsidR="002C6B95" w:rsidRDefault="002C6B95" w:rsidP="00B64153">
            <w:pPr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</w:t>
            </w:r>
            <w:ins w:id="151" w:author="Pedro Henrique Gomes" w:date="2025-05-08T17:50:00Z">
              <w:r w:rsidR="00D87EBB"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del w:id="152" w:author="Pedro Henrique Gomes" w:date="2025-05-08T17:50:00Z">
              <w:r w:rsidDel="00D87EBB">
                <w:rPr>
                  <w:rFonts w:ascii="Courier New" w:hAnsi="Courier New" w:cs="Courier New"/>
                  <w:sz w:val="18"/>
                  <w:lang w:eastAsia="zh-CN"/>
                </w:rPr>
                <w:delText>d</w:delText>
              </w:r>
            </w:del>
            <w:del w:id="153" w:author="Pedro Henrique Gomes" w:date="2025-05-08T17:49:00Z">
              <w:r w:rsidDel="00D87EBB">
                <w:rPr>
                  <w:rFonts w:ascii="Courier New" w:hAnsi="Courier New" w:cs="Courier New"/>
                  <w:sz w:val="18"/>
                  <w:lang w:eastAsia="zh-CN"/>
                </w:rPr>
                <w:delText>t</w:delText>
              </w:r>
            </w:del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887" w14:textId="0B8B4C09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</w:t>
            </w:r>
            <w:del w:id="154" w:author="Author" w:date="2025-05-09T10:15:00Z">
              <w:r w:rsidDel="006A0B8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for </w:delText>
              </w:r>
            </w:del>
            <w:ins w:id="155" w:author="Author" w:date="2025-05-09T10:15:00Z">
              <w:r w:rsidR="006A0B8E">
                <w:rPr>
                  <w:rFonts w:ascii="Arial" w:hAnsi="Arial" w:cs="Arial"/>
                  <w:sz w:val="18"/>
                  <w:szCs w:val="18"/>
                  <w:lang w:eastAsia="zh-CN"/>
                </w:rPr>
                <w:t>of</w:t>
              </w:r>
              <w:r w:rsidR="006A0B8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r>
              <w:rPr>
                <w:rFonts w:ascii="Courier New" w:hAnsi="Courier New" w:cs="Courier New"/>
              </w:rPr>
              <w:t>NDT</w:t>
            </w:r>
            <w:r>
              <w:rPr>
                <w:rFonts w:ascii="Courier New" w:hAnsi="Courier New" w:cs="Courier New" w:hint="eastAsia"/>
                <w:lang w:eastAsia="zh-CN"/>
              </w:rPr>
              <w:t>Report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402F4042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FC10D2C" w14:textId="77777777" w:rsidR="002C6B95" w:rsidRDefault="002C6B95" w:rsidP="00B64153">
            <w:pPr>
              <w:pStyle w:val="TAL"/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216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210EEA2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9F921E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AB57DDC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FAA4F98" w14:textId="77777777" w:rsidR="002C6B95" w:rsidRDefault="002C6B95" w:rsidP="00B641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BC38A2" w14:textId="77777777" w:rsidR="002C6B95" w:rsidRDefault="002C6B95" w:rsidP="00B6415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7348F0" w14:paraId="5C71FF57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86B" w14:textId="05C9B404" w:rsidR="007348F0" w:rsidRDefault="007348F0" w:rsidP="007348F0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ins w:id="156" w:author="Author">
              <w:r w:rsidRPr="00E74660">
                <w:rPr>
                  <w:rFonts w:ascii="Courier New" w:eastAsia="Times New Roman" w:hAnsi="Courier New" w:cs="Courier New"/>
                  <w:sz w:val="18"/>
                  <w:lang w:eastAsia="zh-CN"/>
                </w:rPr>
                <w:t>n</w:t>
              </w:r>
              <w:r>
                <w:rPr>
                  <w:rFonts w:ascii="Courier New" w:eastAsia="Times New Roman" w:hAnsi="Courier New" w:cs="Courier New"/>
                  <w:sz w:val="18"/>
                  <w:lang w:eastAsia="zh-CN"/>
                </w:rPr>
                <w:t>DT</w:t>
              </w:r>
              <w:r w:rsidRPr="00E74660">
                <w:rPr>
                  <w:rFonts w:ascii="Courier New" w:eastAsia="Times New Roman" w:hAnsi="Courier New" w:cs="Courier New"/>
                  <w:sz w:val="18"/>
                  <w:lang w:eastAsia="zh-CN"/>
                </w:rPr>
                <w:t>ExecutionReport</w:t>
              </w:r>
            </w:ins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CDD3" w14:textId="38954395" w:rsidR="007348F0" w:rsidRDefault="007348F0" w:rsidP="007348F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7" w:author="Author">
              <w:r>
                <w:rPr>
                  <w:rFonts w:eastAsia="Times New Roman"/>
                  <w:lang w:eastAsia="zh-CN"/>
                </w:rPr>
                <w:t>It indicates</w:t>
              </w:r>
              <w:r w:rsidRPr="00E73866">
                <w:rPr>
                  <w:rFonts w:eastAsia="Times New Roman"/>
                  <w:lang w:eastAsia="zh-CN"/>
                </w:rPr>
                <w:t xml:space="preserve"> performance metrics and/or alarm </w:t>
              </w:r>
            </w:ins>
            <w:ins w:id="158" w:author="Author" w:date="2025-05-09T10:16:00Z">
              <w:r w:rsidR="00B75B6D">
                <w:rPr>
                  <w:rFonts w:eastAsia="Times New Roman"/>
                  <w:lang w:eastAsia="zh-CN"/>
                </w:rPr>
                <w:t>results</w:t>
              </w:r>
            </w:ins>
            <w:ins w:id="159" w:author="Author">
              <w:r w:rsidRPr="00E73866">
                <w:rPr>
                  <w:rFonts w:eastAsia="Times New Roman"/>
                  <w:lang w:eastAsia="zh-CN"/>
                </w:rPr>
                <w:t xml:space="preserve"> that are reported by NDT after the </w:t>
              </w:r>
              <w:r>
                <w:rPr>
                  <w:rFonts w:eastAsia="Times New Roman"/>
                  <w:lang w:eastAsia="zh-CN"/>
                </w:rPr>
                <w:t>execution of the NDT job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BC8" w14:textId="77777777" w:rsidR="007348F0" w:rsidRPr="00E74660" w:rsidRDefault="007348F0" w:rsidP="007348F0">
            <w:pPr>
              <w:spacing w:after="0"/>
              <w:rPr>
                <w:ins w:id="160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1" w:author="Author">
              <w:r w:rsidRPr="4564677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</w:t>
              </w:r>
              <w:r w:rsidRPr="4564677C">
                <w:rPr>
                  <w:rFonts w:ascii="Arial" w:eastAsia="Times New Roman" w:hAnsi="Arial" w:cs="Arial"/>
                  <w:sz w:val="18"/>
                  <w:szCs w:val="18"/>
                </w:rPr>
                <w:t>ype: string</w:t>
              </w:r>
            </w:ins>
          </w:p>
          <w:p w14:paraId="5EEC20F8" w14:textId="77777777" w:rsidR="007348F0" w:rsidRPr="00E74660" w:rsidRDefault="007348F0" w:rsidP="007348F0">
            <w:pPr>
              <w:spacing w:after="0"/>
              <w:rPr>
                <w:ins w:id="162" w:author="Author"/>
                <w:rFonts w:ascii="Arial" w:eastAsia="Times New Roman" w:hAnsi="Arial" w:cs="Arial"/>
                <w:sz w:val="18"/>
                <w:szCs w:val="18"/>
              </w:rPr>
            </w:pPr>
            <w:ins w:id="163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*</w:t>
              </w:r>
            </w:ins>
          </w:p>
          <w:p w14:paraId="23B9B7B7" w14:textId="77777777" w:rsidR="007348F0" w:rsidRPr="00E74660" w:rsidRDefault="007348F0" w:rsidP="007348F0">
            <w:pPr>
              <w:spacing w:after="0"/>
              <w:rPr>
                <w:ins w:id="164" w:author="Author"/>
                <w:rFonts w:ascii="Arial" w:eastAsia="Times New Roman" w:hAnsi="Arial" w:cs="Arial"/>
                <w:sz w:val="18"/>
                <w:szCs w:val="18"/>
              </w:rPr>
            </w:pPr>
            <w:ins w:id="165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isOrdered: </w:t>
              </w:r>
              <w:r w:rsidRPr="00E7466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26C9B75B" w14:textId="77777777" w:rsidR="007348F0" w:rsidRPr="00E74660" w:rsidRDefault="007348F0" w:rsidP="007348F0">
            <w:pPr>
              <w:spacing w:after="0"/>
              <w:rPr>
                <w:ins w:id="166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238BE9AA" w14:textId="77777777" w:rsidR="007348F0" w:rsidRPr="00E74660" w:rsidRDefault="007348F0" w:rsidP="007348F0">
            <w:pPr>
              <w:spacing w:after="0"/>
              <w:rPr>
                <w:ins w:id="168" w:author="Author"/>
                <w:rFonts w:ascii="Arial" w:eastAsia="Times New Roman" w:hAnsi="Arial" w:cs="Arial"/>
                <w:sz w:val="18"/>
                <w:szCs w:val="18"/>
              </w:rPr>
            </w:pPr>
            <w:ins w:id="169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defaultValue: None</w:t>
              </w:r>
            </w:ins>
          </w:p>
          <w:p w14:paraId="64FD1741" w14:textId="498FDCCC" w:rsidR="007348F0" w:rsidRDefault="007348F0" w:rsidP="007348F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0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370E73" w14:paraId="55A30BB2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A9EA" w14:textId="77777777" w:rsidR="00370E73" w:rsidRDefault="00370E73" w:rsidP="00370E73">
            <w:pPr>
              <w:spacing w:after="0"/>
              <w:rPr>
                <w:ins w:id="171" w:author="Author"/>
                <w:rFonts w:ascii="Arial" w:eastAsia="Times New Roman" w:hAnsi="Arial"/>
                <w:b/>
              </w:rPr>
            </w:pPr>
            <w:ins w:id="172" w:author="Author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</w:p>
          <w:p w14:paraId="1BF819AD" w14:textId="77777777" w:rsidR="00370E73" w:rsidRPr="00B64153" w:rsidRDefault="00370E73" w:rsidP="00370E73">
            <w:pPr>
              <w:rPr>
                <w:ins w:id="173" w:author="Author"/>
                <w:rFonts w:ascii="Courier New" w:eastAsia="Times New Roman" w:hAnsi="Courier New" w:cs="Courier New"/>
                <w:sz w:val="18"/>
                <w:lang w:eastAsia="zh-CN"/>
              </w:rPr>
            </w:pPr>
          </w:p>
          <w:p w14:paraId="4E789EDE" w14:textId="77777777" w:rsidR="00370E73" w:rsidRDefault="00370E73" w:rsidP="00370E73">
            <w:pPr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702" w14:textId="77777777" w:rsidR="00370E73" w:rsidRDefault="00370E73" w:rsidP="00370E73">
            <w:pPr>
              <w:spacing w:after="0"/>
              <w:rPr>
                <w:ins w:id="174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5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It i</w:t>
              </w:r>
              <w:r w:rsidRPr="000731E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ndicates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different types of modelling and analysis </w:t>
              </w:r>
              <w:r w:rsidRPr="000731E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that are supported by the NDT instance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7DC8644D" w14:textId="77777777" w:rsidR="00370E73" w:rsidRDefault="00370E73" w:rsidP="00370E73">
            <w:pPr>
              <w:spacing w:after="0"/>
              <w:rPr>
                <w:ins w:id="176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0BBCD03E" w14:textId="77777777" w:rsidR="00370E73" w:rsidRDefault="00370E73" w:rsidP="00370E73">
            <w:pPr>
              <w:spacing w:after="0"/>
              <w:rPr>
                <w:ins w:id="177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658D8E26" w14:textId="77777777" w:rsidR="00370E73" w:rsidRDefault="00370E73" w:rsidP="00370E73">
            <w:pPr>
              <w:spacing w:after="0"/>
              <w:rPr>
                <w:ins w:id="178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9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allowedValues: NETWORK_AUTOMATION, VERIFICATION, DATA_GENERATION</w:t>
              </w:r>
            </w:ins>
          </w:p>
          <w:p w14:paraId="0293276B" w14:textId="77777777" w:rsidR="00370E73" w:rsidRDefault="00370E73" w:rsidP="00370E73">
            <w:pPr>
              <w:spacing w:after="0"/>
              <w:rPr>
                <w:ins w:id="180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625BDEA7" w14:textId="77777777" w:rsidR="00370E73" w:rsidRDefault="00370E73" w:rsidP="00370E73">
            <w:pPr>
              <w:spacing w:after="0"/>
              <w:rPr>
                <w:ins w:id="181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2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The list of allowed values can be extended with vendor-specific values</w:t>
              </w:r>
            </w:ins>
          </w:p>
          <w:p w14:paraId="04738E4F" w14:textId="77777777" w:rsidR="00370E73" w:rsidRDefault="00370E73" w:rsidP="00370E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201" w14:textId="77777777" w:rsidR="00370E73" w:rsidRPr="00E74660" w:rsidRDefault="00370E73" w:rsidP="00370E73">
            <w:pPr>
              <w:spacing w:after="0"/>
              <w:rPr>
                <w:ins w:id="183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4" w:author="Author">
              <w:r w:rsidRPr="00E7466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ENUM</w:t>
              </w:r>
            </w:ins>
          </w:p>
          <w:p w14:paraId="4A490270" w14:textId="77777777" w:rsidR="00370E73" w:rsidRPr="00E74660" w:rsidRDefault="00370E73" w:rsidP="00370E73">
            <w:pPr>
              <w:spacing w:after="0"/>
              <w:rPr>
                <w:ins w:id="185" w:author="Author"/>
                <w:rFonts w:ascii="Arial" w:eastAsia="Times New Roman" w:hAnsi="Arial" w:cs="Arial"/>
                <w:sz w:val="18"/>
                <w:szCs w:val="18"/>
              </w:rPr>
            </w:pPr>
            <w:ins w:id="186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1..*</w:t>
              </w:r>
            </w:ins>
          </w:p>
          <w:p w14:paraId="6DEF691D" w14:textId="77777777" w:rsidR="00370E73" w:rsidRPr="00E74660" w:rsidRDefault="00370E73" w:rsidP="00370E73">
            <w:pPr>
              <w:spacing w:after="0"/>
              <w:rPr>
                <w:ins w:id="187" w:author="Author"/>
                <w:rFonts w:ascii="Arial" w:eastAsia="Times New Roman" w:hAnsi="Arial" w:cs="Arial"/>
                <w:sz w:val="18"/>
                <w:szCs w:val="18"/>
              </w:rPr>
            </w:pPr>
            <w:ins w:id="188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isOrdered: </w:t>
              </w:r>
              <w:r w:rsidRPr="00E7466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14A062FE" w14:textId="77777777" w:rsidR="00370E73" w:rsidRPr="00E74660" w:rsidRDefault="00370E73" w:rsidP="00370E73">
            <w:pPr>
              <w:spacing w:after="0"/>
              <w:rPr>
                <w:ins w:id="189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0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isUnique: </w:t>
              </w:r>
              <w:r w:rsidRPr="00E7466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68025BA6" w14:textId="77777777" w:rsidR="00370E73" w:rsidRPr="00E74660" w:rsidRDefault="00370E73" w:rsidP="00370E73">
            <w:pPr>
              <w:spacing w:after="0"/>
              <w:rPr>
                <w:ins w:id="191" w:author="Author"/>
                <w:rFonts w:ascii="Arial" w:eastAsia="Times New Roman" w:hAnsi="Arial" w:cs="Arial"/>
                <w:sz w:val="18"/>
                <w:szCs w:val="18"/>
              </w:rPr>
            </w:pPr>
            <w:ins w:id="192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defaultValue: None</w:t>
              </w:r>
            </w:ins>
          </w:p>
          <w:p w14:paraId="60271023" w14:textId="3D82E40B" w:rsidR="00370E73" w:rsidRDefault="00370E73" w:rsidP="00370E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3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24200" w14:paraId="3C0A8EBA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9C6D" w14:textId="6E92E88F" w:rsidR="00A24200" w:rsidRDefault="00A24200" w:rsidP="00C653B9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ins w:id="194" w:author="Author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DTJobType</w:t>
              </w:r>
            </w:ins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A0B0" w14:textId="77777777" w:rsidR="00A24200" w:rsidRDefault="00A24200" w:rsidP="00A24200">
            <w:pPr>
              <w:spacing w:after="0"/>
              <w:rPr>
                <w:ins w:id="195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It i</w:t>
              </w:r>
              <w:r w:rsidRPr="0026196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ndicates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NDT job </w:t>
              </w:r>
              <w:r w:rsidRPr="0026196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 requested by MnS consumer. </w:t>
              </w:r>
            </w:ins>
          </w:p>
          <w:p w14:paraId="6E513D00" w14:textId="77777777" w:rsidR="00A24200" w:rsidRDefault="00A24200" w:rsidP="00A24200">
            <w:pPr>
              <w:spacing w:after="0"/>
              <w:rPr>
                <w:ins w:id="197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3D9E2AA0" w14:textId="77777777" w:rsidR="00A24200" w:rsidRDefault="00A24200" w:rsidP="00A24200">
            <w:pPr>
              <w:spacing w:after="0"/>
              <w:rPr>
                <w:ins w:id="198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allowedValues: NETWORK_AUTOMATION, VERIFICATION, DATA_GENERATION</w:t>
              </w:r>
            </w:ins>
          </w:p>
          <w:p w14:paraId="77D61F41" w14:textId="77777777" w:rsidR="00A24200" w:rsidRDefault="00A24200" w:rsidP="00A24200">
            <w:pPr>
              <w:spacing w:after="0"/>
              <w:rPr>
                <w:ins w:id="200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6C79E65D" w14:textId="77777777" w:rsidR="00A24200" w:rsidRDefault="00A24200" w:rsidP="00A24200">
            <w:pPr>
              <w:spacing w:after="0"/>
              <w:rPr>
                <w:ins w:id="201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2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The list of allowed values can be extended with vendor-specific values</w:t>
              </w:r>
            </w:ins>
          </w:p>
          <w:p w14:paraId="665EEF5E" w14:textId="77777777" w:rsidR="00A24200" w:rsidRDefault="00A24200" w:rsidP="00A242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167" w14:textId="77777777" w:rsidR="00A24200" w:rsidRPr="00E74660" w:rsidRDefault="00A24200" w:rsidP="00A24200">
            <w:pPr>
              <w:spacing w:after="0"/>
              <w:rPr>
                <w:ins w:id="203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4" w:author="Author">
              <w:r w:rsidRPr="00E7466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ENUM</w:t>
              </w:r>
            </w:ins>
          </w:p>
          <w:p w14:paraId="36163A62" w14:textId="77777777" w:rsidR="00A24200" w:rsidRPr="00E74660" w:rsidRDefault="00A24200" w:rsidP="00A24200">
            <w:pPr>
              <w:spacing w:after="0"/>
              <w:rPr>
                <w:ins w:id="205" w:author="Author"/>
                <w:rFonts w:ascii="Arial" w:eastAsia="Times New Roman" w:hAnsi="Arial" w:cs="Arial"/>
                <w:sz w:val="18"/>
                <w:szCs w:val="18"/>
              </w:rPr>
            </w:pPr>
            <w:ins w:id="206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1</w:t>
              </w:r>
            </w:ins>
          </w:p>
          <w:p w14:paraId="0DCAA3C3" w14:textId="77777777" w:rsidR="00A24200" w:rsidRPr="00E74660" w:rsidRDefault="00A24200" w:rsidP="00A24200">
            <w:pPr>
              <w:spacing w:after="0"/>
              <w:rPr>
                <w:ins w:id="207" w:author="Author"/>
                <w:rFonts w:ascii="Arial" w:eastAsia="Times New Roman" w:hAnsi="Arial" w:cs="Arial"/>
                <w:sz w:val="18"/>
                <w:szCs w:val="18"/>
              </w:rPr>
            </w:pPr>
            <w:ins w:id="208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31F9215E" w14:textId="77777777" w:rsidR="00A24200" w:rsidRPr="00E74660" w:rsidRDefault="00A24200" w:rsidP="00A24200">
            <w:pPr>
              <w:spacing w:after="0"/>
              <w:rPr>
                <w:ins w:id="209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0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3D81EF76" w14:textId="77777777" w:rsidR="00A24200" w:rsidRPr="00E74660" w:rsidRDefault="00A24200" w:rsidP="00A24200">
            <w:pPr>
              <w:spacing w:after="0"/>
              <w:rPr>
                <w:ins w:id="211" w:author="Author"/>
                <w:rFonts w:ascii="Arial" w:eastAsia="Times New Roman" w:hAnsi="Arial" w:cs="Arial"/>
                <w:sz w:val="18"/>
                <w:szCs w:val="18"/>
              </w:rPr>
            </w:pPr>
            <w:ins w:id="212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defaultValue: None</w:t>
              </w:r>
            </w:ins>
          </w:p>
          <w:p w14:paraId="6311C6F5" w14:textId="3CCC5351" w:rsidR="00A24200" w:rsidRDefault="00A24200" w:rsidP="00A242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3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5053FC" w14:paraId="378D4831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FF23" w14:textId="16544264" w:rsidR="005053FC" w:rsidRDefault="005053FC" w:rsidP="005053FC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ins w:id="214" w:author="Author">
              <w:r>
                <w:rPr>
                  <w:rFonts w:ascii="Courier New" w:hAnsi="Courier New" w:cs="Courier New"/>
                  <w:sz w:val="18"/>
                  <w:lang w:eastAsia="zh-CN"/>
                </w:rPr>
                <w:t>nDTN</w:t>
              </w:r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et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workScope</w:t>
              </w:r>
            </w:ins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D508" w14:textId="28F835FB" w:rsidR="005053FC" w:rsidRDefault="005053FC" w:rsidP="005053F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5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It i</w:t>
              </w:r>
              <w:r w:rsidRPr="00CE12E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ndicates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D8641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scope of mobile network to be modelled by the NDT job.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E6F" w14:textId="77777777" w:rsidR="005053FC" w:rsidRPr="00E74660" w:rsidRDefault="005053FC" w:rsidP="005053FC">
            <w:pPr>
              <w:spacing w:after="0"/>
              <w:rPr>
                <w:ins w:id="216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7" w:author="Author">
              <w:r w:rsidRPr="00E7466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string</w:t>
              </w:r>
            </w:ins>
          </w:p>
          <w:p w14:paraId="30496B29" w14:textId="77777777" w:rsidR="005053FC" w:rsidRPr="00E74660" w:rsidRDefault="005053FC" w:rsidP="005053FC">
            <w:pPr>
              <w:spacing w:after="0"/>
              <w:rPr>
                <w:ins w:id="218" w:author="Author"/>
                <w:rFonts w:ascii="Arial" w:eastAsia="Times New Roman" w:hAnsi="Arial" w:cs="Arial"/>
                <w:sz w:val="18"/>
                <w:szCs w:val="18"/>
              </w:rPr>
            </w:pPr>
            <w:ins w:id="219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1</w:t>
              </w:r>
            </w:ins>
          </w:p>
          <w:p w14:paraId="0BA0DEA3" w14:textId="77777777" w:rsidR="005053FC" w:rsidRPr="00E74660" w:rsidRDefault="005053FC" w:rsidP="005053FC">
            <w:pPr>
              <w:spacing w:after="0"/>
              <w:rPr>
                <w:ins w:id="220" w:author="Author"/>
                <w:rFonts w:ascii="Arial" w:eastAsia="Times New Roman" w:hAnsi="Arial" w:cs="Arial"/>
                <w:sz w:val="18"/>
                <w:szCs w:val="18"/>
              </w:rPr>
            </w:pPr>
            <w:ins w:id="221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3589C56B" w14:textId="77777777" w:rsidR="005053FC" w:rsidRPr="00E74660" w:rsidRDefault="005053FC" w:rsidP="005053FC">
            <w:pPr>
              <w:spacing w:after="0"/>
              <w:rPr>
                <w:ins w:id="222" w:author="Author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3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0167682D" w14:textId="77777777" w:rsidR="005053FC" w:rsidRPr="00E74660" w:rsidRDefault="005053FC" w:rsidP="005053FC">
            <w:pPr>
              <w:spacing w:after="0"/>
              <w:rPr>
                <w:ins w:id="224" w:author="Author"/>
                <w:rFonts w:ascii="Arial" w:eastAsia="Times New Roman" w:hAnsi="Arial" w:cs="Arial"/>
                <w:sz w:val="18"/>
                <w:szCs w:val="18"/>
              </w:rPr>
            </w:pPr>
            <w:ins w:id="225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defaultValue: None</w:t>
              </w:r>
            </w:ins>
          </w:p>
          <w:p w14:paraId="069C5C4A" w14:textId="771432B4" w:rsidR="005053FC" w:rsidRDefault="005053FC" w:rsidP="005053F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6" w:author="Author">
              <w:r w:rsidRPr="00E74660">
                <w:rPr>
                  <w:rFonts w:ascii="Arial" w:eastAsia="Times New Roman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734AA0" w14:paraId="1D25348B" w14:textId="77777777" w:rsidTr="4564677C">
        <w:trPr>
          <w:cantSplit/>
          <w:tblHeader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EDA2" w14:textId="085FE065" w:rsidR="00734AA0" w:rsidRDefault="00734AA0" w:rsidP="00734AA0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ins w:id="227" w:author="Author">
              <w:r>
                <w:rPr>
                  <w:rFonts w:ascii="Courier New" w:hAnsi="Courier New" w:cs="Courier New"/>
                  <w:sz w:val="18"/>
                  <w:lang w:eastAsia="zh-CN"/>
                </w:rPr>
                <w:t>nDTNetworkConfigurations</w:t>
              </w:r>
            </w:ins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BFD" w14:textId="07BDD413" w:rsidR="00734AA0" w:rsidRDefault="00734AA0" w:rsidP="00734AA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8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It indicates </w:t>
              </w:r>
              <w:r w:rsidRPr="00D8641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the network configurations that are defined by MnS consumer to be consider</w:t>
              </w:r>
            </w:ins>
            <w:ins w:id="229" w:author="Author" w:date="2025-05-09T10:16:00Z">
              <w:r w:rsidR="00994CF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ed </w:t>
              </w:r>
            </w:ins>
            <w:ins w:id="230" w:author="Author">
              <w:r w:rsidRPr="00D8641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during the modelling and analysis process.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8AB" w14:textId="77777777" w:rsidR="00734AA0" w:rsidRPr="00BC0026" w:rsidRDefault="00734AA0" w:rsidP="00734AA0">
            <w:pPr>
              <w:tabs>
                <w:tab w:val="center" w:pos="1333"/>
              </w:tabs>
              <w:spacing w:after="0"/>
              <w:rPr>
                <w:ins w:id="231" w:author="Author"/>
                <w:rFonts w:ascii="Arial" w:hAnsi="Arial" w:cs="Arial"/>
                <w:sz w:val="18"/>
                <w:szCs w:val="18"/>
              </w:rPr>
            </w:pPr>
            <w:ins w:id="232" w:author="Author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  <w:p w14:paraId="70143FDD" w14:textId="77777777" w:rsidR="00734AA0" w:rsidRPr="00BC0026" w:rsidRDefault="00734AA0" w:rsidP="00734AA0">
            <w:pPr>
              <w:tabs>
                <w:tab w:val="center" w:pos="1333"/>
              </w:tabs>
              <w:spacing w:after="0"/>
              <w:rPr>
                <w:ins w:id="233" w:author="Author"/>
                <w:rFonts w:ascii="Arial" w:hAnsi="Arial" w:cs="Arial"/>
                <w:sz w:val="18"/>
                <w:szCs w:val="18"/>
              </w:rPr>
            </w:pPr>
            <w:ins w:id="234" w:author="Author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53E306E2" w14:textId="77777777" w:rsidR="00734AA0" w:rsidRPr="00BC0026" w:rsidRDefault="00734AA0" w:rsidP="00734AA0">
            <w:pPr>
              <w:tabs>
                <w:tab w:val="center" w:pos="1333"/>
              </w:tabs>
              <w:spacing w:after="0"/>
              <w:rPr>
                <w:ins w:id="235" w:author="Author"/>
                <w:rFonts w:ascii="Arial" w:hAnsi="Arial" w:cs="Arial"/>
                <w:sz w:val="18"/>
                <w:szCs w:val="18"/>
              </w:rPr>
            </w:pPr>
            <w:ins w:id="236" w:author="Author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478BE0D8" w14:textId="77777777" w:rsidR="00734AA0" w:rsidRPr="00BC0026" w:rsidRDefault="00734AA0" w:rsidP="00734AA0">
            <w:pPr>
              <w:tabs>
                <w:tab w:val="center" w:pos="1333"/>
              </w:tabs>
              <w:spacing w:after="0"/>
              <w:rPr>
                <w:ins w:id="237" w:author="Author"/>
                <w:rFonts w:ascii="Arial" w:hAnsi="Arial" w:cs="Arial"/>
                <w:sz w:val="18"/>
                <w:szCs w:val="18"/>
              </w:rPr>
            </w:pPr>
            <w:ins w:id="238" w:author="Author">
              <w:r w:rsidRPr="00BC0026">
                <w:rPr>
                  <w:rFonts w:ascii="Arial" w:hAnsi="Arial" w:cs="Arial"/>
                  <w:sz w:val="18"/>
                  <w:szCs w:val="18"/>
                </w:rPr>
                <w:t>isUnique: True</w:t>
              </w:r>
            </w:ins>
          </w:p>
          <w:p w14:paraId="5C3DA904" w14:textId="77777777" w:rsidR="00734AA0" w:rsidRPr="00BC0026" w:rsidRDefault="00734AA0" w:rsidP="00734AA0">
            <w:pPr>
              <w:tabs>
                <w:tab w:val="center" w:pos="1333"/>
              </w:tabs>
              <w:spacing w:after="0"/>
              <w:rPr>
                <w:ins w:id="239" w:author="Author"/>
                <w:rFonts w:ascii="Arial" w:hAnsi="Arial" w:cs="Arial"/>
                <w:sz w:val="18"/>
                <w:szCs w:val="18"/>
              </w:rPr>
            </w:pPr>
            <w:ins w:id="240" w:author="Author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4FE19BDC" w14:textId="4489E388" w:rsidR="00734AA0" w:rsidRDefault="00734AA0" w:rsidP="00734AA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1" w:author="Author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64BB6" w14:textId="77777777" w:rsidR="0017606F" w:rsidRDefault="0017606F">
      <w:r>
        <w:separator/>
      </w:r>
    </w:p>
  </w:endnote>
  <w:endnote w:type="continuationSeparator" w:id="0">
    <w:p w14:paraId="4591667F" w14:textId="77777777" w:rsidR="0017606F" w:rsidRDefault="0017606F">
      <w:r>
        <w:continuationSeparator/>
      </w:r>
    </w:p>
  </w:endnote>
  <w:endnote w:type="continuationNotice" w:id="1">
    <w:p w14:paraId="41DAE48C" w14:textId="77777777" w:rsidR="0017606F" w:rsidRDefault="001760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A9388" w14:textId="77777777" w:rsidR="0017606F" w:rsidRDefault="0017606F">
      <w:r>
        <w:separator/>
      </w:r>
    </w:p>
  </w:footnote>
  <w:footnote w:type="continuationSeparator" w:id="0">
    <w:p w14:paraId="7EF522C3" w14:textId="77777777" w:rsidR="0017606F" w:rsidRDefault="0017606F">
      <w:r>
        <w:continuationSeparator/>
      </w:r>
    </w:p>
  </w:footnote>
  <w:footnote w:type="continuationNotice" w:id="1">
    <w:p w14:paraId="4541952C" w14:textId="77777777" w:rsidR="0017606F" w:rsidRDefault="001760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AD" w15:userId="S::zhulia.ayani@ericsson.com::4fd018e4-1441-4cf7-a974-c7c141356d1e"/>
  </w15:person>
  <w15:person w15:author="Author">
    <w15:presenceInfo w15:providerId="None" w15:userId="Author"/>
  </w15:person>
  <w15:person w15:author="CMCC">
    <w15:presenceInfo w15:providerId="None" w15:userId="CMCC"/>
  </w15:person>
  <w15:person w15:author="Pedro Henrique Gomes">
    <w15:presenceInfo w15:providerId="None" w15:userId="Pedro Henrique Gom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QUAGPJa9iwAAAA="/>
  </w:docVars>
  <w:rsids>
    <w:rsidRoot w:val="00C93D83"/>
    <w:rsid w:val="00002330"/>
    <w:rsid w:val="000057A0"/>
    <w:rsid w:val="00015F36"/>
    <w:rsid w:val="0003072A"/>
    <w:rsid w:val="00032590"/>
    <w:rsid w:val="00037F6B"/>
    <w:rsid w:val="00062AFA"/>
    <w:rsid w:val="00082532"/>
    <w:rsid w:val="00087FCC"/>
    <w:rsid w:val="000B59EB"/>
    <w:rsid w:val="000E5157"/>
    <w:rsid w:val="0010504F"/>
    <w:rsid w:val="001169EF"/>
    <w:rsid w:val="001604A8"/>
    <w:rsid w:val="0017606F"/>
    <w:rsid w:val="00182746"/>
    <w:rsid w:val="00185925"/>
    <w:rsid w:val="001B093A"/>
    <w:rsid w:val="001B09D9"/>
    <w:rsid w:val="001C5CF1"/>
    <w:rsid w:val="001D5E9F"/>
    <w:rsid w:val="001E020A"/>
    <w:rsid w:val="001E5661"/>
    <w:rsid w:val="00214DF0"/>
    <w:rsid w:val="00233779"/>
    <w:rsid w:val="002474B7"/>
    <w:rsid w:val="00266561"/>
    <w:rsid w:val="002822AF"/>
    <w:rsid w:val="002C6B95"/>
    <w:rsid w:val="002D4AE7"/>
    <w:rsid w:val="002D7A24"/>
    <w:rsid w:val="0032225B"/>
    <w:rsid w:val="003428C0"/>
    <w:rsid w:val="00370E73"/>
    <w:rsid w:val="003B6D91"/>
    <w:rsid w:val="003D7861"/>
    <w:rsid w:val="004054C1"/>
    <w:rsid w:val="0044235F"/>
    <w:rsid w:val="004721C0"/>
    <w:rsid w:val="004B21A3"/>
    <w:rsid w:val="004E2F92"/>
    <w:rsid w:val="00504F35"/>
    <w:rsid w:val="005053FC"/>
    <w:rsid w:val="0051513A"/>
    <w:rsid w:val="0051688C"/>
    <w:rsid w:val="00520A95"/>
    <w:rsid w:val="00521354"/>
    <w:rsid w:val="00553170"/>
    <w:rsid w:val="00574BF4"/>
    <w:rsid w:val="005A3709"/>
    <w:rsid w:val="00615B5C"/>
    <w:rsid w:val="0062024C"/>
    <w:rsid w:val="00636F83"/>
    <w:rsid w:val="00637270"/>
    <w:rsid w:val="00641C11"/>
    <w:rsid w:val="00647FB3"/>
    <w:rsid w:val="00653E2A"/>
    <w:rsid w:val="00684319"/>
    <w:rsid w:val="0069541A"/>
    <w:rsid w:val="006A0B8E"/>
    <w:rsid w:val="006B4EFE"/>
    <w:rsid w:val="006B621B"/>
    <w:rsid w:val="006D67FD"/>
    <w:rsid w:val="00711F26"/>
    <w:rsid w:val="007348F0"/>
    <w:rsid w:val="00734AA0"/>
    <w:rsid w:val="0073515D"/>
    <w:rsid w:val="00742FCB"/>
    <w:rsid w:val="00746C64"/>
    <w:rsid w:val="00753131"/>
    <w:rsid w:val="0075429E"/>
    <w:rsid w:val="007716BD"/>
    <w:rsid w:val="00780A06"/>
    <w:rsid w:val="00785301"/>
    <w:rsid w:val="00793D77"/>
    <w:rsid w:val="007F7B37"/>
    <w:rsid w:val="008171CF"/>
    <w:rsid w:val="008175A2"/>
    <w:rsid w:val="0082707E"/>
    <w:rsid w:val="00880230"/>
    <w:rsid w:val="008B4AAF"/>
    <w:rsid w:val="009158D2"/>
    <w:rsid w:val="00920044"/>
    <w:rsid w:val="009255E7"/>
    <w:rsid w:val="009351CD"/>
    <w:rsid w:val="00935323"/>
    <w:rsid w:val="00982BA7"/>
    <w:rsid w:val="00994CF2"/>
    <w:rsid w:val="00995C58"/>
    <w:rsid w:val="009A21B0"/>
    <w:rsid w:val="009C236D"/>
    <w:rsid w:val="009D5D26"/>
    <w:rsid w:val="009F6FF2"/>
    <w:rsid w:val="00A117D5"/>
    <w:rsid w:val="00A24200"/>
    <w:rsid w:val="00A304C4"/>
    <w:rsid w:val="00A30970"/>
    <w:rsid w:val="00A34787"/>
    <w:rsid w:val="00A42F1C"/>
    <w:rsid w:val="00A70485"/>
    <w:rsid w:val="00A7277A"/>
    <w:rsid w:val="00A90596"/>
    <w:rsid w:val="00AA3DBE"/>
    <w:rsid w:val="00AA7E59"/>
    <w:rsid w:val="00AD5D97"/>
    <w:rsid w:val="00AE35AD"/>
    <w:rsid w:val="00B41104"/>
    <w:rsid w:val="00B75B6D"/>
    <w:rsid w:val="00BA4BE2"/>
    <w:rsid w:val="00BB6C44"/>
    <w:rsid w:val="00BD1620"/>
    <w:rsid w:val="00BE1C31"/>
    <w:rsid w:val="00BF02BB"/>
    <w:rsid w:val="00BF0B30"/>
    <w:rsid w:val="00BF3721"/>
    <w:rsid w:val="00C14AD6"/>
    <w:rsid w:val="00C16545"/>
    <w:rsid w:val="00C361C6"/>
    <w:rsid w:val="00C43359"/>
    <w:rsid w:val="00C44D05"/>
    <w:rsid w:val="00C601CB"/>
    <w:rsid w:val="00C653B9"/>
    <w:rsid w:val="00C77B7C"/>
    <w:rsid w:val="00C829F6"/>
    <w:rsid w:val="00C86F41"/>
    <w:rsid w:val="00C87441"/>
    <w:rsid w:val="00C93D83"/>
    <w:rsid w:val="00CA2BB5"/>
    <w:rsid w:val="00CC4471"/>
    <w:rsid w:val="00CD0417"/>
    <w:rsid w:val="00CD6967"/>
    <w:rsid w:val="00CE17CC"/>
    <w:rsid w:val="00CE48D4"/>
    <w:rsid w:val="00D07287"/>
    <w:rsid w:val="00D318B2"/>
    <w:rsid w:val="00D47519"/>
    <w:rsid w:val="00D50482"/>
    <w:rsid w:val="00D55FB4"/>
    <w:rsid w:val="00D842B8"/>
    <w:rsid w:val="00D87EBB"/>
    <w:rsid w:val="00DA5F96"/>
    <w:rsid w:val="00DC5A00"/>
    <w:rsid w:val="00E06393"/>
    <w:rsid w:val="00E1464D"/>
    <w:rsid w:val="00E25D01"/>
    <w:rsid w:val="00E5455E"/>
    <w:rsid w:val="00E54C0A"/>
    <w:rsid w:val="00E82276"/>
    <w:rsid w:val="00E91990"/>
    <w:rsid w:val="00EB3318"/>
    <w:rsid w:val="00F14D50"/>
    <w:rsid w:val="00F21090"/>
    <w:rsid w:val="00F30FD1"/>
    <w:rsid w:val="00F431B2"/>
    <w:rsid w:val="00F5357B"/>
    <w:rsid w:val="00F57C87"/>
    <w:rsid w:val="00F6525A"/>
    <w:rsid w:val="00F725B2"/>
    <w:rsid w:val="00F7613F"/>
    <w:rsid w:val="00F8757A"/>
    <w:rsid w:val="00FD7381"/>
    <w:rsid w:val="00FF336C"/>
    <w:rsid w:val="00FF5CAC"/>
    <w:rsid w:val="174B3948"/>
    <w:rsid w:val="35735E87"/>
    <w:rsid w:val="4564677C"/>
    <w:rsid w:val="4CFC6903"/>
    <w:rsid w:val="71DE1A13"/>
    <w:rsid w:val="7B5DD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FF2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C829F6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615B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E6B54A53-37BD-43ED-BB79-870EB8B2D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94AD5-7022-44F3-825A-8AD110A93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A38B7-DCCD-4616-9956-0E660D9EE9F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738</Words>
  <Characters>4209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Zhulia Ayani</cp:lastModifiedBy>
  <cp:revision>9</cp:revision>
  <cp:lastPrinted>1900-01-01T05:00:00Z</cp:lastPrinted>
  <dcterms:created xsi:type="dcterms:W3CDTF">2025-05-09T14:07:00Z</dcterms:created>
  <dcterms:modified xsi:type="dcterms:W3CDTF">2025-05-09T14:26:00Z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